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D94E23" w14:textId="41B5294E" w:rsidR="008F79C7" w:rsidRPr="008E6DF8" w:rsidRDefault="008E6DF8" w:rsidP="008E6DF8">
      <w:pPr>
        <w:jc w:val="center"/>
        <w:rPr>
          <w:b/>
          <w:bCs/>
        </w:rPr>
      </w:pPr>
      <w:r w:rsidRPr="008E6DF8">
        <w:rPr>
          <w:b/>
          <w:bCs/>
        </w:rPr>
        <w:t xml:space="preserve">PUC PROJECT NO. </w:t>
      </w:r>
      <w:del w:id="0" w:author="Alison Silverstein" w:date="2025-02-11T15:16:00Z" w16du:dateUtc="2025-02-11T21:16:00Z">
        <w:r w:rsidR="00E5363F" w:rsidDel="000B781E">
          <w:rPr>
            <w:b/>
            <w:bCs/>
          </w:rPr>
          <w:delText>56966</w:delText>
        </w:r>
      </w:del>
      <w:ins w:id="1" w:author="Alison Silverstein" w:date="2025-02-11T15:16:00Z" w16du:dateUtc="2025-02-11T21:16:00Z">
        <w:r w:rsidR="000B781E">
          <w:rPr>
            <w:b/>
            <w:bCs/>
          </w:rPr>
          <w:t>57236</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92"/>
        <w:gridCol w:w="1056"/>
        <w:gridCol w:w="4112"/>
      </w:tblGrid>
      <w:tr w:rsidR="008E6DF8" w:rsidRPr="00502E2E" w14:paraId="484332FA" w14:textId="77777777" w:rsidTr="00FF7E08">
        <w:tc>
          <w:tcPr>
            <w:tcW w:w="4495" w:type="dxa"/>
          </w:tcPr>
          <w:p w14:paraId="1A58AEAC" w14:textId="7C304E3B" w:rsidR="008E6DF8" w:rsidRPr="00502E2E" w:rsidRDefault="00E5363F" w:rsidP="00E5363F">
            <w:pPr>
              <w:spacing w:line="240" w:lineRule="auto"/>
              <w:ind w:left="0"/>
              <w:jc w:val="center"/>
              <w:rPr>
                <w:rFonts w:eastAsia="Calibri"/>
                <w:b/>
                <w:sz w:val="24"/>
                <w:szCs w:val="24"/>
              </w:rPr>
            </w:pPr>
            <w:del w:id="2" w:author="Alison Silverstein" w:date="2025-02-11T15:17:00Z" w16du:dateUtc="2025-02-11T21:17:00Z">
              <w:r w:rsidDel="000B781E">
                <w:rPr>
                  <w:rFonts w:eastAsia="Calibri"/>
                  <w:b/>
                  <w:sz w:val="24"/>
                  <w:szCs w:val="24"/>
                </w:rPr>
                <w:delText>GOAL FOR REDUCING AVERAGE TOTAL RESIDENTIAL LOAD IN THE ERCOT REGION</w:delText>
              </w:r>
            </w:del>
            <w:ins w:id="3" w:author="Alison Silverstein" w:date="2025-02-11T15:17:00Z" w16du:dateUtc="2025-02-11T21:17:00Z">
              <w:r w:rsidR="000B781E">
                <w:rPr>
                  <w:rFonts w:eastAsia="Calibri"/>
                  <w:b/>
                  <w:sz w:val="24"/>
                  <w:szCs w:val="24"/>
                </w:rPr>
                <w:t>COMMENTS ON THE TEXAS BACKUP POWER PACKAGE PROGRAM RESEARCH ENTITY FINAL</w:t>
              </w:r>
            </w:ins>
            <w:ins w:id="4" w:author="Alison Silverstein" w:date="2025-02-11T15:18:00Z" w16du:dateUtc="2025-02-11T21:18:00Z">
              <w:r w:rsidR="000B781E">
                <w:rPr>
                  <w:rFonts w:eastAsia="Calibri"/>
                  <w:b/>
                  <w:sz w:val="24"/>
                  <w:szCs w:val="24"/>
                </w:rPr>
                <w:t xml:space="preserve"> REPORT</w:t>
              </w:r>
            </w:ins>
          </w:p>
        </w:tc>
        <w:tc>
          <w:tcPr>
            <w:tcW w:w="360" w:type="dxa"/>
          </w:tcPr>
          <w:p w14:paraId="13D1B2F0" w14:textId="07B00A88" w:rsidR="00E5363F" w:rsidRDefault="00E5363F" w:rsidP="00E5363F">
            <w:pPr>
              <w:spacing w:line="240" w:lineRule="auto"/>
              <w:jc w:val="center"/>
              <w:rPr>
                <w:rFonts w:eastAsia="Calibri"/>
                <w:b/>
                <w:sz w:val="24"/>
                <w:szCs w:val="24"/>
              </w:rPr>
            </w:pPr>
            <w:r w:rsidRPr="00502E2E">
              <w:rPr>
                <w:rFonts w:eastAsia="Calibri"/>
                <w:b/>
                <w:sz w:val="24"/>
                <w:szCs w:val="24"/>
              </w:rPr>
              <w:t>§</w:t>
            </w:r>
          </w:p>
          <w:p w14:paraId="5731C863" w14:textId="509589BB" w:rsidR="008E6DF8" w:rsidRPr="00502E2E" w:rsidRDefault="008E6DF8" w:rsidP="008E6DF8">
            <w:pPr>
              <w:spacing w:line="240" w:lineRule="auto"/>
              <w:jc w:val="center"/>
              <w:rPr>
                <w:rFonts w:eastAsia="Calibri"/>
                <w:b/>
                <w:sz w:val="24"/>
                <w:szCs w:val="24"/>
              </w:rPr>
            </w:pPr>
            <w:r w:rsidRPr="00502E2E">
              <w:rPr>
                <w:rFonts w:eastAsia="Calibri"/>
                <w:b/>
                <w:sz w:val="24"/>
                <w:szCs w:val="24"/>
              </w:rPr>
              <w:t>§</w:t>
            </w:r>
          </w:p>
          <w:p w14:paraId="2BE157E1" w14:textId="2DDE9F64" w:rsidR="008E6DF8" w:rsidRPr="00502E2E" w:rsidRDefault="008E6DF8" w:rsidP="008E6DF8">
            <w:pPr>
              <w:spacing w:line="240" w:lineRule="auto"/>
              <w:jc w:val="center"/>
              <w:rPr>
                <w:rFonts w:eastAsia="Calibri"/>
                <w:b/>
                <w:sz w:val="24"/>
                <w:szCs w:val="24"/>
              </w:rPr>
            </w:pPr>
            <w:r w:rsidRPr="00502E2E">
              <w:rPr>
                <w:rFonts w:eastAsia="Calibri"/>
                <w:b/>
                <w:sz w:val="24"/>
                <w:szCs w:val="24"/>
              </w:rPr>
              <w:t>§</w:t>
            </w:r>
          </w:p>
        </w:tc>
        <w:tc>
          <w:tcPr>
            <w:tcW w:w="4495" w:type="dxa"/>
          </w:tcPr>
          <w:p w14:paraId="7EF52B60" w14:textId="36B2BD06" w:rsidR="008E6DF8" w:rsidRPr="00502E2E" w:rsidRDefault="008E6DF8" w:rsidP="008E6DF8">
            <w:pPr>
              <w:spacing w:line="240" w:lineRule="auto"/>
              <w:ind w:left="297"/>
              <w:jc w:val="center"/>
              <w:rPr>
                <w:rFonts w:eastAsia="Calibri"/>
                <w:b/>
                <w:sz w:val="24"/>
                <w:szCs w:val="24"/>
              </w:rPr>
            </w:pPr>
            <w:r w:rsidRPr="00502E2E">
              <w:rPr>
                <w:rFonts w:eastAsia="Calibri"/>
                <w:b/>
                <w:sz w:val="24"/>
                <w:szCs w:val="24"/>
              </w:rPr>
              <w:t>PUBLIC UTILITY</w:t>
            </w:r>
            <w:r>
              <w:rPr>
                <w:rFonts w:eastAsia="Calibri"/>
                <w:b/>
                <w:sz w:val="24"/>
                <w:szCs w:val="24"/>
              </w:rPr>
              <w:t xml:space="preserve"> </w:t>
            </w:r>
            <w:r w:rsidRPr="00502E2E">
              <w:rPr>
                <w:rFonts w:eastAsia="Calibri"/>
                <w:b/>
                <w:sz w:val="24"/>
                <w:szCs w:val="24"/>
              </w:rPr>
              <w:t>COMMISSION</w:t>
            </w:r>
          </w:p>
          <w:p w14:paraId="1E8DFD82" w14:textId="77777777" w:rsidR="008E6DF8" w:rsidRPr="00502E2E" w:rsidRDefault="008E6DF8" w:rsidP="008E6DF8">
            <w:pPr>
              <w:spacing w:line="240" w:lineRule="auto"/>
              <w:jc w:val="center"/>
              <w:rPr>
                <w:rFonts w:eastAsia="Calibri"/>
                <w:b/>
                <w:sz w:val="24"/>
                <w:szCs w:val="24"/>
              </w:rPr>
            </w:pPr>
            <w:r w:rsidRPr="00502E2E">
              <w:rPr>
                <w:rFonts w:eastAsia="Calibri"/>
                <w:b/>
                <w:sz w:val="24"/>
                <w:szCs w:val="24"/>
              </w:rPr>
              <w:t>OF TEXAS</w:t>
            </w:r>
          </w:p>
        </w:tc>
      </w:tr>
    </w:tbl>
    <w:p w14:paraId="550776FD" w14:textId="77777777" w:rsidR="008E6DF8" w:rsidRPr="00502E2E" w:rsidRDefault="008E6DF8" w:rsidP="008E6DF8">
      <w:pPr>
        <w:tabs>
          <w:tab w:val="left" w:pos="7920"/>
        </w:tabs>
        <w:spacing w:line="259" w:lineRule="auto"/>
        <w:jc w:val="center"/>
        <w:rPr>
          <w:rFonts w:eastAsia="Calibri" w:cs="Times New Roman"/>
          <w:b/>
        </w:rPr>
      </w:pPr>
    </w:p>
    <w:p w14:paraId="53DF5BEC" w14:textId="38FE1C73" w:rsidR="008E6DF8" w:rsidRPr="00502E2E" w:rsidRDefault="008E6DF8" w:rsidP="008E6DF8">
      <w:pPr>
        <w:tabs>
          <w:tab w:val="left" w:pos="7920"/>
        </w:tabs>
        <w:spacing w:line="259" w:lineRule="auto"/>
        <w:jc w:val="center"/>
        <w:rPr>
          <w:rFonts w:eastAsia="Calibri" w:cs="Times New Roman"/>
          <w:b/>
        </w:rPr>
      </w:pPr>
      <w:r w:rsidRPr="00502E2E">
        <w:rPr>
          <w:rFonts w:eastAsia="Calibri" w:cs="Times New Roman"/>
          <w:b/>
        </w:rPr>
        <w:t xml:space="preserve">COMMENTS OF </w:t>
      </w:r>
    </w:p>
    <w:p w14:paraId="3AD64EF7" w14:textId="77777777" w:rsidR="008E6DF8" w:rsidRPr="00F15C0B" w:rsidRDefault="008E6DF8" w:rsidP="008E6DF8">
      <w:pPr>
        <w:tabs>
          <w:tab w:val="left" w:pos="7920"/>
        </w:tabs>
        <w:spacing w:line="259" w:lineRule="auto"/>
        <w:jc w:val="center"/>
        <w:rPr>
          <w:rFonts w:eastAsia="Calibri" w:cs="Times New Roman"/>
          <w:b/>
        </w:rPr>
      </w:pPr>
      <w:r w:rsidRPr="00502E2E">
        <w:rPr>
          <w:rFonts w:eastAsia="Calibri" w:cs="Times New Roman"/>
          <w:b/>
        </w:rPr>
        <w:t>ALISON SILVERSTEIN CONSULTING</w:t>
      </w:r>
    </w:p>
    <w:p w14:paraId="25C2A296" w14:textId="77777777" w:rsidR="008E6DF8" w:rsidRDefault="008E6DF8"/>
    <w:p w14:paraId="3D8381A9" w14:textId="612BDBF9" w:rsidR="00E5363F" w:rsidDel="000B781E" w:rsidRDefault="008E6DF8" w:rsidP="000B781E">
      <w:pPr>
        <w:spacing w:line="240" w:lineRule="auto"/>
        <w:ind w:left="0"/>
        <w:rPr>
          <w:del w:id="5" w:author="Alison Silverstein" w:date="2025-02-11T15:16:00Z" w16du:dateUtc="2025-02-11T21:16:00Z"/>
          <w:rFonts w:eastAsia="Calibri"/>
        </w:rPr>
        <w:pPrChange w:id="6" w:author="Alison Silverstein" w:date="2025-02-11T15:16:00Z" w16du:dateUtc="2025-02-11T21:16:00Z">
          <w:pPr>
            <w:spacing w:line="240" w:lineRule="auto"/>
            <w:ind w:left="0"/>
          </w:pPr>
        </w:pPrChange>
      </w:pPr>
      <w:r w:rsidRPr="00E5363F">
        <w:t xml:space="preserve">Comes now Alison Silverstein Consulting, an independent energy consultancy, to respond to the </w:t>
      </w:r>
      <w:del w:id="7" w:author="Alison Silverstein" w:date="2025-02-11T15:16:00Z" w16du:dateUtc="2025-02-11T21:16:00Z">
        <w:r w:rsidR="00E5363F" w:rsidRPr="00E5363F" w:rsidDel="000B781E">
          <w:delText xml:space="preserve">Proposal for Publication of New </w:delText>
        </w:r>
        <w:r w:rsidR="00E5363F" w:rsidRPr="00E5363F" w:rsidDel="000B781E">
          <w:rPr>
            <w:rFonts w:eastAsia="Calibri"/>
          </w:rPr>
          <w:delText>§25.186</w:delText>
        </w:r>
        <w:r w:rsidR="00E5363F" w:rsidDel="000B781E">
          <w:rPr>
            <w:rFonts w:eastAsia="Calibri"/>
          </w:rPr>
          <w:delText xml:space="preserve">, Goal for Average Total Residential Load Reduction, to implement </w:delText>
        </w:r>
        <w:r w:rsidR="00E5363F" w:rsidRPr="00E5363F" w:rsidDel="000B781E">
          <w:rPr>
            <w:rFonts w:eastAsia="Calibri"/>
          </w:rPr>
          <w:delText>PURA §39.919.</w:delText>
        </w:r>
        <w:r w:rsidR="00E5363F" w:rsidDel="000B781E">
          <w:rPr>
            <w:rFonts w:eastAsia="Calibri"/>
          </w:rPr>
          <w:delText xml:space="preserve">  </w:delText>
        </w:r>
      </w:del>
    </w:p>
    <w:p w14:paraId="730D6716" w14:textId="6AA2D7B7" w:rsidR="00E5363F" w:rsidDel="000B781E" w:rsidRDefault="00E5363F" w:rsidP="000B781E">
      <w:pPr>
        <w:spacing w:line="240" w:lineRule="auto"/>
        <w:ind w:left="0"/>
        <w:rPr>
          <w:del w:id="8" w:author="Alison Silverstein" w:date="2025-02-11T15:16:00Z" w16du:dateUtc="2025-02-11T21:16:00Z"/>
          <w:rFonts w:eastAsia="Calibri"/>
        </w:rPr>
        <w:pPrChange w:id="9" w:author="Alison Silverstein" w:date="2025-02-11T15:16:00Z" w16du:dateUtc="2025-02-11T21:16:00Z">
          <w:pPr>
            <w:spacing w:line="240" w:lineRule="auto"/>
            <w:ind w:left="0"/>
          </w:pPr>
        </w:pPrChange>
      </w:pPr>
    </w:p>
    <w:p w14:paraId="6F4605FE" w14:textId="51C51527" w:rsidR="00E5363F" w:rsidDel="000B781E" w:rsidRDefault="00E5363F" w:rsidP="000B781E">
      <w:pPr>
        <w:spacing w:line="240" w:lineRule="auto"/>
        <w:ind w:left="0"/>
        <w:rPr>
          <w:del w:id="10" w:author="Alison Silverstein" w:date="2025-02-11T15:16:00Z" w16du:dateUtc="2025-02-11T21:16:00Z"/>
          <w:rFonts w:eastAsia="Calibri"/>
        </w:rPr>
        <w:pPrChange w:id="11" w:author="Alison Silverstein" w:date="2025-02-11T15:16:00Z" w16du:dateUtc="2025-02-11T21:16:00Z">
          <w:pPr>
            <w:spacing w:line="240" w:lineRule="auto"/>
            <w:ind w:left="0"/>
          </w:pPr>
        </w:pPrChange>
      </w:pPr>
      <w:del w:id="12" w:author="Alison Silverstein" w:date="2025-02-11T15:16:00Z" w16du:dateUtc="2025-02-11T21:16:00Z">
        <w:r w:rsidDel="000B781E">
          <w:rPr>
            <w:rFonts w:eastAsia="Calibri"/>
          </w:rPr>
          <w:delText>Following some general observations and suggestions, these comments follow the order of the proposed rule.</w:delText>
        </w:r>
      </w:del>
    </w:p>
    <w:p w14:paraId="41FA3A11" w14:textId="10C96C69" w:rsidR="00E5363F" w:rsidDel="000B781E" w:rsidRDefault="00E5363F" w:rsidP="000B781E">
      <w:pPr>
        <w:spacing w:line="240" w:lineRule="auto"/>
        <w:ind w:left="0"/>
        <w:rPr>
          <w:del w:id="13" w:author="Alison Silverstein" w:date="2025-02-11T15:16:00Z" w16du:dateUtc="2025-02-11T21:16:00Z"/>
          <w:rFonts w:eastAsia="Calibri"/>
        </w:rPr>
        <w:pPrChange w:id="14" w:author="Alison Silverstein" w:date="2025-02-11T15:16:00Z" w16du:dateUtc="2025-02-11T21:16:00Z">
          <w:pPr>
            <w:spacing w:line="240" w:lineRule="auto"/>
            <w:ind w:left="0"/>
          </w:pPr>
        </w:pPrChange>
      </w:pPr>
    </w:p>
    <w:p w14:paraId="0AD36EF4" w14:textId="793019BC" w:rsidR="00E5363F" w:rsidDel="000B781E" w:rsidRDefault="00E5363F" w:rsidP="000B781E">
      <w:pPr>
        <w:spacing w:line="240" w:lineRule="auto"/>
        <w:ind w:left="0"/>
        <w:rPr>
          <w:del w:id="15" w:author="Alison Silverstein" w:date="2025-02-11T15:16:00Z" w16du:dateUtc="2025-02-11T21:16:00Z"/>
          <w:rFonts w:eastAsia="Calibri"/>
        </w:rPr>
        <w:pPrChange w:id="16" w:author="Alison Silverstein" w:date="2025-02-11T15:16:00Z" w16du:dateUtc="2025-02-11T21:16:00Z">
          <w:pPr>
            <w:pStyle w:val="ListParagraph"/>
            <w:spacing w:line="240" w:lineRule="auto"/>
            <w:ind w:left="0"/>
          </w:pPr>
        </w:pPrChange>
      </w:pPr>
      <w:del w:id="17" w:author="Alison Silverstein" w:date="2025-02-11T15:16:00Z" w16du:dateUtc="2025-02-11T21:16:00Z">
        <w:r w:rsidDel="000B781E">
          <w:rPr>
            <w:rFonts w:eastAsia="Calibri"/>
          </w:rPr>
          <w:delText xml:space="preserve">The proposed rule takes an overly narrow view of demand response programs, prioritizing “smart responsive devices” and controls. Although the statute </w:delText>
        </w:r>
        <w:r w:rsidR="001D57CB" w:rsidDel="000B781E">
          <w:rPr>
            <w:rFonts w:eastAsia="Calibri"/>
          </w:rPr>
          <w:delText xml:space="preserve">specifies expanding the use of smart responsive devices, </w:delText>
        </w:r>
        <w:r w:rsidDel="000B781E">
          <w:rPr>
            <w:rFonts w:eastAsia="Calibri"/>
          </w:rPr>
          <w:delText xml:space="preserve">a Retail Electric Provider </w:delText>
        </w:r>
        <w:r w:rsidR="001D57CB" w:rsidDel="000B781E">
          <w:rPr>
            <w:rFonts w:eastAsia="Calibri"/>
          </w:rPr>
          <w:delText xml:space="preserve">(REP) </w:delText>
        </w:r>
        <w:r w:rsidDel="000B781E">
          <w:rPr>
            <w:rFonts w:eastAsia="Calibri"/>
          </w:rPr>
          <w:delText xml:space="preserve">could </w:delText>
        </w:r>
        <w:r w:rsidR="001D57CB" w:rsidDel="000B781E">
          <w:rPr>
            <w:rFonts w:eastAsia="Calibri"/>
          </w:rPr>
          <w:delText xml:space="preserve">offer a diversity of </w:delText>
        </w:r>
        <w:commentRangeStart w:id="18"/>
        <w:r w:rsidR="001D57CB" w:rsidDel="000B781E">
          <w:rPr>
            <w:rFonts w:eastAsia="Calibri"/>
          </w:rPr>
          <w:delText>demand response options</w:delText>
        </w:r>
        <w:commentRangeEnd w:id="18"/>
        <w:r w:rsidR="00714065" w:rsidDel="000B781E">
          <w:rPr>
            <w:rStyle w:val="CommentReference"/>
          </w:rPr>
          <w:commentReference w:id="18"/>
        </w:r>
        <w:r w:rsidR="001D57CB" w:rsidDel="000B781E">
          <w:rPr>
            <w:rFonts w:eastAsia="Calibri"/>
          </w:rPr>
          <w:delText>, including but not limited to smart responsive devices and controls.  This rule should be broadened to cover and count all REP-identified demand response programs and measures, even if it is only subsidizing REP provision of smart responsive devices and controls.</w:delText>
        </w:r>
      </w:del>
    </w:p>
    <w:p w14:paraId="09349D19" w14:textId="45584732" w:rsidR="001D57CB" w:rsidDel="000B781E" w:rsidRDefault="001D57CB" w:rsidP="000B781E">
      <w:pPr>
        <w:spacing w:line="240" w:lineRule="auto"/>
        <w:ind w:left="0"/>
        <w:rPr>
          <w:del w:id="19" w:author="Alison Silverstein" w:date="2025-02-11T15:16:00Z" w16du:dateUtc="2025-02-11T21:16:00Z"/>
          <w:rFonts w:eastAsia="Calibri"/>
        </w:rPr>
        <w:pPrChange w:id="20" w:author="Alison Silverstein" w:date="2025-02-11T15:16:00Z" w16du:dateUtc="2025-02-11T21:16:00Z">
          <w:pPr>
            <w:spacing w:line="240" w:lineRule="auto"/>
          </w:pPr>
        </w:pPrChange>
      </w:pPr>
    </w:p>
    <w:p w14:paraId="303A21C0" w14:textId="40D4AD7E" w:rsidR="001D57CB" w:rsidRPr="0039283C" w:rsidDel="000B781E" w:rsidRDefault="0039283C" w:rsidP="000B781E">
      <w:pPr>
        <w:spacing w:line="240" w:lineRule="auto"/>
        <w:ind w:left="0"/>
        <w:rPr>
          <w:del w:id="21" w:author="Alison Silverstein" w:date="2025-02-11T15:16:00Z" w16du:dateUtc="2025-02-11T21:16:00Z"/>
          <w:rFonts w:eastAsia="Calibri"/>
          <w:bCs/>
        </w:rPr>
        <w:pPrChange w:id="22" w:author="Alison Silverstein" w:date="2025-02-11T15:16:00Z" w16du:dateUtc="2025-02-11T21:16:00Z">
          <w:pPr>
            <w:spacing w:line="240" w:lineRule="auto"/>
            <w:ind w:left="0"/>
          </w:pPr>
        </w:pPrChange>
      </w:pPr>
      <w:del w:id="23" w:author="Alison Silverstein" w:date="2025-02-11T15:16:00Z" w16du:dateUtc="2025-02-11T21:16:00Z">
        <w:r w:rsidDel="000B781E">
          <w:rPr>
            <w:rFonts w:eastAsia="Calibri"/>
            <w:bCs/>
          </w:rPr>
          <w:delText xml:space="preserve">Proposed </w:delText>
        </w:r>
        <w:r w:rsidR="001D57CB" w:rsidRPr="0039283C" w:rsidDel="000B781E">
          <w:rPr>
            <w:rFonts w:eastAsia="Calibri"/>
            <w:bCs/>
          </w:rPr>
          <w:delText>§25.186</w:delText>
        </w:r>
        <w:r w:rsidR="0097219C" w:rsidDel="000B781E">
          <w:rPr>
            <w:rFonts w:eastAsia="Calibri"/>
            <w:bCs/>
          </w:rPr>
          <w:delText xml:space="preserve">(a) and </w:delText>
        </w:r>
        <w:r w:rsidR="001D57CB" w:rsidRPr="0039283C" w:rsidDel="000B781E">
          <w:rPr>
            <w:rFonts w:eastAsia="Calibri"/>
            <w:bCs/>
          </w:rPr>
          <w:delText>(c) address REP Responsive Device Programs.  The statute directs the Commission to enable REP demand response programs but does not limit those to smart devices or appliances.  (§</w:delText>
        </w:r>
        <w:r w:rsidRPr="0039283C" w:rsidDel="000B781E">
          <w:rPr>
            <w:rFonts w:eastAsia="Calibri"/>
            <w:bCs/>
          </w:rPr>
          <w:delText>39.919(b)).</w:delText>
        </w:r>
        <w:r w:rsidDel="000B781E">
          <w:rPr>
            <w:rFonts w:eastAsia="Calibri"/>
            <w:bCs/>
          </w:rPr>
          <w:delText xml:space="preserve">  </w:delText>
        </w:r>
        <w:r w:rsidR="001D57CB" w:rsidRPr="0039283C" w:rsidDel="000B781E">
          <w:rPr>
            <w:rFonts w:eastAsia="Calibri"/>
            <w:bCs/>
          </w:rPr>
          <w:delText>Therefore, the proposed rule should not limit</w:delText>
        </w:r>
        <w:r w:rsidR="001D57CB" w:rsidDel="000B781E">
          <w:rPr>
            <w:rFonts w:eastAsia="Calibri"/>
          </w:rPr>
          <w:delText xml:space="preserve"> REP demand response programs to </w:delText>
        </w:r>
        <w:r w:rsidDel="000B781E">
          <w:rPr>
            <w:rFonts w:eastAsia="Calibri"/>
          </w:rPr>
          <w:delText>a responsive device program.</w:delText>
        </w:r>
      </w:del>
    </w:p>
    <w:p w14:paraId="6CFBF1CD" w14:textId="3A10913E" w:rsidR="0039283C" w:rsidRPr="0097219C" w:rsidDel="000B781E" w:rsidRDefault="0039283C" w:rsidP="000B781E">
      <w:pPr>
        <w:spacing w:line="240" w:lineRule="auto"/>
        <w:ind w:left="0"/>
        <w:rPr>
          <w:del w:id="24" w:author="Alison Silverstein" w:date="2025-02-11T15:16:00Z" w16du:dateUtc="2025-02-11T21:16:00Z"/>
          <w:rFonts w:eastAsia="Calibri"/>
          <w:bCs/>
        </w:rPr>
        <w:pPrChange w:id="25" w:author="Alison Silverstein" w:date="2025-02-11T15:16:00Z" w16du:dateUtc="2025-02-11T21:16:00Z">
          <w:pPr>
            <w:spacing w:line="240" w:lineRule="auto"/>
            <w:ind w:left="0"/>
          </w:pPr>
        </w:pPrChange>
      </w:pPr>
    </w:p>
    <w:p w14:paraId="2BB15C89" w14:textId="7195138F" w:rsidR="0039283C" w:rsidDel="000B781E" w:rsidRDefault="0039283C" w:rsidP="000B781E">
      <w:pPr>
        <w:spacing w:line="240" w:lineRule="auto"/>
        <w:ind w:left="0"/>
        <w:rPr>
          <w:del w:id="26" w:author="Alison Silverstein" w:date="2025-02-11T15:16:00Z" w16du:dateUtc="2025-02-11T21:16:00Z"/>
          <w:rFonts w:eastAsia="Calibri"/>
        </w:rPr>
        <w:pPrChange w:id="27" w:author="Alison Silverstein" w:date="2025-02-11T15:16:00Z" w16du:dateUtc="2025-02-11T21:16:00Z">
          <w:pPr>
            <w:pStyle w:val="ListParagraph"/>
            <w:spacing w:line="240" w:lineRule="auto"/>
            <w:ind w:left="0"/>
          </w:pPr>
        </w:pPrChange>
      </w:pPr>
      <w:del w:id="28" w:author="Alison Silverstein" w:date="2025-02-11T15:16:00Z" w16du:dateUtc="2025-02-11T21:16:00Z">
        <w:r w:rsidDel="000B781E">
          <w:rPr>
            <w:rFonts w:eastAsia="Calibri"/>
            <w:bCs/>
          </w:rPr>
          <w:delText xml:space="preserve">Proposed </w:delText>
        </w:r>
        <w:r w:rsidRPr="0039283C" w:rsidDel="000B781E">
          <w:rPr>
            <w:rFonts w:eastAsia="Calibri"/>
            <w:bCs/>
          </w:rPr>
          <w:delText>§</w:delText>
        </w:r>
        <w:r w:rsidDel="000B781E">
          <w:rPr>
            <w:rFonts w:eastAsia="Calibri"/>
          </w:rPr>
          <w:delText>25.186(c)(3) identifies an ERCOT peak demand period as an hour with the highest value of peak net load.  It is appropriate for this rule to address summer and winter peak and net peak load, as directed in the statute.  However, the reality of current grid operations is that while the ERCOT system may often need load reductions during peak and net peak load hours, ERCOT may also need flexibility services during non-peak hours, as during shoulder season maintenance periods and transmission-constrained hours.  Therefore, while this rule appropriately specifies summer and winter peak and net peak hours, it would be helpful to stress the value of building demand response programs that can provide flexibility for multiple seasons and purposes.</w:delText>
        </w:r>
      </w:del>
    </w:p>
    <w:p w14:paraId="4E47C64D" w14:textId="7F1C54A0" w:rsidR="0039283C" w:rsidDel="000B781E" w:rsidRDefault="0039283C" w:rsidP="000B781E">
      <w:pPr>
        <w:spacing w:line="240" w:lineRule="auto"/>
        <w:ind w:left="0"/>
        <w:rPr>
          <w:del w:id="29" w:author="Alison Silverstein" w:date="2025-02-11T15:16:00Z" w16du:dateUtc="2025-02-11T21:16:00Z"/>
          <w:rFonts w:eastAsia="Calibri"/>
        </w:rPr>
        <w:pPrChange w:id="30" w:author="Alison Silverstein" w:date="2025-02-11T15:16:00Z" w16du:dateUtc="2025-02-11T21:16:00Z">
          <w:pPr>
            <w:pStyle w:val="ListParagraph"/>
            <w:spacing w:line="240" w:lineRule="auto"/>
            <w:ind w:left="0"/>
          </w:pPr>
        </w:pPrChange>
      </w:pPr>
    </w:p>
    <w:p w14:paraId="5DD8E581" w14:textId="51D9C2CE" w:rsidR="00E5363F" w:rsidDel="000B781E" w:rsidRDefault="0039283C" w:rsidP="000B781E">
      <w:pPr>
        <w:spacing w:line="240" w:lineRule="auto"/>
        <w:ind w:left="0"/>
        <w:rPr>
          <w:del w:id="31" w:author="Alison Silverstein" w:date="2025-02-11T15:16:00Z" w16du:dateUtc="2025-02-11T21:16:00Z"/>
          <w:rFonts w:eastAsia="Calibri"/>
        </w:rPr>
        <w:pPrChange w:id="32" w:author="Alison Silverstein" w:date="2025-02-11T15:16:00Z" w16du:dateUtc="2025-02-11T21:16:00Z">
          <w:pPr>
            <w:pStyle w:val="ListParagraph"/>
            <w:spacing w:line="240" w:lineRule="auto"/>
            <w:ind w:left="0"/>
          </w:pPr>
        </w:pPrChange>
      </w:pPr>
      <w:del w:id="33" w:author="Alison Silverstein" w:date="2025-02-11T15:16:00Z" w16du:dateUtc="2025-02-11T21:16:00Z">
        <w:r w:rsidDel="000B781E">
          <w:rPr>
            <w:rFonts w:eastAsia="Calibri"/>
          </w:rPr>
          <w:delText xml:space="preserve">The demand response goal in proposed </w:delText>
        </w:r>
        <w:r w:rsidRPr="0039283C" w:rsidDel="000B781E">
          <w:rPr>
            <w:rFonts w:eastAsia="Calibri"/>
            <w:bCs/>
          </w:rPr>
          <w:delText>§25.186</w:delText>
        </w:r>
        <w:r w:rsidDel="000B781E">
          <w:rPr>
            <w:rFonts w:eastAsia="Calibri"/>
          </w:rPr>
          <w:delText xml:space="preserve">(d)(3) is not clearly articulated.  </w:delText>
        </w:r>
        <w:r w:rsidR="0097219C" w:rsidDel="000B781E">
          <w:rPr>
            <w:rFonts w:eastAsia="Calibri"/>
          </w:rPr>
          <w:delText xml:space="preserve">The statute directs the Commission to establish “the method by which the components of the ratio … are calculated for purposes of determining whether the goals … have been achieved.” </w:delText>
        </w:r>
        <w:r w:rsidR="0097219C" w:rsidRPr="0039283C" w:rsidDel="000B781E">
          <w:rPr>
            <w:rFonts w:eastAsia="Calibri"/>
            <w:bCs/>
          </w:rPr>
          <w:delText>(§39.919(b)</w:delText>
        </w:r>
        <w:r w:rsidR="0097219C" w:rsidDel="000B781E">
          <w:rPr>
            <w:rFonts w:eastAsia="Calibri"/>
            <w:bCs/>
          </w:rPr>
          <w:delText>(7)</w:delText>
        </w:r>
        <w:r w:rsidR="0097219C" w:rsidRPr="0039283C" w:rsidDel="000B781E">
          <w:rPr>
            <w:rFonts w:eastAsia="Calibri"/>
            <w:bCs/>
          </w:rPr>
          <w:delText>)</w:delText>
        </w:r>
        <w:r w:rsidR="0097219C" w:rsidDel="000B781E">
          <w:rPr>
            <w:rFonts w:eastAsia="Calibri"/>
            <w:bCs/>
          </w:rPr>
          <w:delText xml:space="preserve">.  </w:delText>
        </w:r>
        <w:r w:rsidR="0097219C" w:rsidRPr="0039283C" w:rsidDel="000B781E">
          <w:rPr>
            <w:rFonts w:eastAsia="Calibri"/>
            <w:bCs/>
          </w:rPr>
          <w:delText>§25.186</w:delText>
        </w:r>
        <w:r w:rsidR="0097219C" w:rsidDel="000B781E">
          <w:rPr>
            <w:rFonts w:eastAsia="Calibri"/>
          </w:rPr>
          <w:delText xml:space="preserve">(d)(3)(A) indicates that the ratio </w:delText>
        </w:r>
        <w:r w:rsidR="00580B4A" w:rsidDel="000B781E">
          <w:rPr>
            <w:rFonts w:eastAsia="Calibri"/>
          </w:rPr>
          <w:delText xml:space="preserve">(does 0.25 mean, reducing total demand by 25% when measured at peak or net peak load?) </w:delText>
        </w:r>
        <w:commentRangeStart w:id="34"/>
        <w:r w:rsidR="0097219C" w:rsidDel="000B781E">
          <w:rPr>
            <w:rFonts w:eastAsia="Calibri"/>
          </w:rPr>
          <w:delText xml:space="preserve">should be measured by load reduced by all responsive device programs during a peak period and the total demand of all residential customers participating in those programs – but that means that if few REPs offer demand response programs or market them poorly, there will be </w:delText>
        </w:r>
        <w:r w:rsidR="00580B4A" w:rsidDel="000B781E">
          <w:rPr>
            <w:rFonts w:eastAsia="Calibri"/>
          </w:rPr>
          <w:delText>little DR participation and little peak demand reduction, and these goals will yield trivial impact.</w:delText>
        </w:r>
        <w:commentRangeEnd w:id="34"/>
        <w:r w:rsidR="00D663FF" w:rsidDel="000B781E">
          <w:rPr>
            <w:rStyle w:val="CommentReference"/>
          </w:rPr>
          <w:commentReference w:id="34"/>
        </w:r>
        <w:r w:rsidR="00580B4A" w:rsidDel="000B781E">
          <w:rPr>
            <w:rFonts w:eastAsia="Calibri"/>
          </w:rPr>
          <w:delText xml:space="preserve">  ERCOT can secure more demand response by setting a 10% peak demand reduction goal </w:delText>
        </w:r>
        <w:r w:rsidR="00E63F89" w:rsidDel="000B781E">
          <w:rPr>
            <w:rFonts w:eastAsia="Calibri"/>
          </w:rPr>
          <w:delText xml:space="preserve">(i.e., every REP should be able to use demand response measures to reduce its total residential load in peak and net peak hours by 10% or more in summer and winter), </w:delText>
        </w:r>
        <w:r w:rsidR="00580B4A" w:rsidDel="000B781E">
          <w:rPr>
            <w:rFonts w:eastAsia="Calibri"/>
          </w:rPr>
          <w:delText xml:space="preserve">and requiring REPs </w:delText>
        </w:r>
        <w:r w:rsidR="00E63F89" w:rsidDel="000B781E">
          <w:rPr>
            <w:rFonts w:eastAsia="Calibri"/>
          </w:rPr>
          <w:delText xml:space="preserve">(including Providers of Last Resort) </w:delText>
        </w:r>
        <w:r w:rsidR="00580B4A" w:rsidDel="000B781E">
          <w:rPr>
            <w:rFonts w:eastAsia="Calibri"/>
          </w:rPr>
          <w:delText>to offer demand response programs to all customers.</w:delText>
        </w:r>
        <w:r w:rsidR="00E63F89" w:rsidDel="000B781E">
          <w:rPr>
            <w:rFonts w:eastAsia="Calibri"/>
          </w:rPr>
          <w:delText xml:space="preserve">  </w:delText>
        </w:r>
      </w:del>
    </w:p>
    <w:p w14:paraId="7040889A" w14:textId="2A133706" w:rsidR="0097219C" w:rsidDel="000B781E" w:rsidRDefault="0097219C" w:rsidP="000B781E">
      <w:pPr>
        <w:spacing w:line="240" w:lineRule="auto"/>
        <w:ind w:left="0"/>
        <w:rPr>
          <w:del w:id="35" w:author="Alison Silverstein" w:date="2025-02-11T15:16:00Z" w16du:dateUtc="2025-02-11T21:16:00Z"/>
          <w:rFonts w:eastAsia="Calibri"/>
        </w:rPr>
        <w:pPrChange w:id="36" w:author="Alison Silverstein" w:date="2025-02-11T15:16:00Z" w16du:dateUtc="2025-02-11T21:16:00Z">
          <w:pPr>
            <w:pStyle w:val="ListParagraph"/>
            <w:spacing w:line="240" w:lineRule="auto"/>
            <w:ind w:left="0"/>
          </w:pPr>
        </w:pPrChange>
      </w:pPr>
    </w:p>
    <w:p w14:paraId="11A2EAB2" w14:textId="301A13BD" w:rsidR="0097219C" w:rsidDel="000B781E" w:rsidRDefault="0097219C" w:rsidP="000B781E">
      <w:pPr>
        <w:spacing w:line="240" w:lineRule="auto"/>
        <w:ind w:left="0"/>
        <w:rPr>
          <w:del w:id="37" w:author="Alison Silverstein" w:date="2025-02-11T15:16:00Z" w16du:dateUtc="2025-02-11T21:16:00Z"/>
          <w:rFonts w:eastAsia="Calibri"/>
        </w:rPr>
        <w:pPrChange w:id="38" w:author="Alison Silverstein" w:date="2025-02-11T15:16:00Z" w16du:dateUtc="2025-02-11T21:16:00Z">
          <w:pPr>
            <w:pStyle w:val="ListParagraph"/>
            <w:spacing w:line="240" w:lineRule="auto"/>
            <w:ind w:left="0"/>
          </w:pPr>
        </w:pPrChange>
      </w:pPr>
      <w:del w:id="39" w:author="Alison Silverstein" w:date="2025-02-11T15:16:00Z" w16du:dateUtc="2025-02-11T21:16:00Z">
        <w:r w:rsidDel="000B781E">
          <w:rPr>
            <w:rFonts w:eastAsia="Calibri"/>
          </w:rPr>
          <w:delText xml:space="preserve">The proposed rule does not address </w:delText>
        </w:r>
        <w:r w:rsidRPr="0039283C" w:rsidDel="000B781E">
          <w:rPr>
            <w:rFonts w:eastAsia="Calibri"/>
            <w:bCs/>
          </w:rPr>
          <w:delText>§</w:delText>
        </w:r>
        <w:r w:rsidDel="000B781E">
          <w:rPr>
            <w:rFonts w:eastAsia="Calibri"/>
          </w:rPr>
          <w:delText>39.919(b)(4), which “provides opportunities for demand response providers to contract with retail electric providers to provide demand response services.”</w:delText>
        </w:r>
        <w:r w:rsidR="00580B4A" w:rsidDel="000B781E">
          <w:rPr>
            <w:rFonts w:eastAsia="Calibri"/>
          </w:rPr>
          <w:delText xml:space="preserve">  This should be explicitly stated in the proposed rule.</w:delText>
        </w:r>
      </w:del>
    </w:p>
    <w:p w14:paraId="0508F700" w14:textId="73741419" w:rsidR="00580B4A" w:rsidDel="000B781E" w:rsidRDefault="00580B4A" w:rsidP="000B781E">
      <w:pPr>
        <w:spacing w:line="240" w:lineRule="auto"/>
        <w:ind w:left="0"/>
        <w:rPr>
          <w:del w:id="40" w:author="Alison Silverstein" w:date="2025-02-11T15:16:00Z" w16du:dateUtc="2025-02-11T21:16:00Z"/>
          <w:rFonts w:eastAsia="Calibri"/>
        </w:rPr>
        <w:pPrChange w:id="41" w:author="Alison Silverstein" w:date="2025-02-11T15:16:00Z" w16du:dateUtc="2025-02-11T21:16:00Z">
          <w:pPr>
            <w:pStyle w:val="ListParagraph"/>
            <w:spacing w:line="240" w:lineRule="auto"/>
            <w:ind w:left="0"/>
          </w:pPr>
        </w:pPrChange>
      </w:pPr>
    </w:p>
    <w:p w14:paraId="674475AE" w14:textId="3C0A9DFF" w:rsidR="00580B4A" w:rsidDel="000B781E" w:rsidRDefault="00580B4A" w:rsidP="000B781E">
      <w:pPr>
        <w:spacing w:line="240" w:lineRule="auto"/>
        <w:ind w:left="0"/>
        <w:rPr>
          <w:del w:id="42" w:author="Alison Silverstein" w:date="2025-02-11T15:16:00Z" w16du:dateUtc="2025-02-11T21:16:00Z"/>
          <w:rFonts w:eastAsia="Calibri"/>
        </w:rPr>
        <w:pPrChange w:id="43" w:author="Alison Silverstein" w:date="2025-02-11T15:16:00Z" w16du:dateUtc="2025-02-11T21:16:00Z">
          <w:pPr>
            <w:pStyle w:val="ListParagraph"/>
            <w:spacing w:line="240" w:lineRule="auto"/>
            <w:ind w:left="0"/>
          </w:pPr>
        </w:pPrChange>
      </w:pPr>
      <w:del w:id="44" w:author="Alison Silverstein" w:date="2025-02-11T15:16:00Z" w16du:dateUtc="2025-02-11T21:16:00Z">
        <w:r w:rsidDel="000B781E">
          <w:rPr>
            <w:rFonts w:eastAsia="Calibri"/>
            <w:bCs/>
          </w:rPr>
          <w:delText xml:space="preserve">Proposed </w:delText>
        </w:r>
        <w:r w:rsidRPr="0039283C" w:rsidDel="000B781E">
          <w:rPr>
            <w:rFonts w:eastAsia="Calibri"/>
            <w:bCs/>
          </w:rPr>
          <w:delText>§25.186</w:delText>
        </w:r>
        <w:r w:rsidDel="000B781E">
          <w:rPr>
            <w:rFonts w:eastAsia="Calibri"/>
          </w:rPr>
          <w:delText>(d)(1) contains extensive and potentially burdensome information submission reporting requirements for REPs</w:delText>
        </w:r>
        <w:r w:rsidR="00E63F89" w:rsidDel="000B781E">
          <w:rPr>
            <w:rFonts w:eastAsia="Calibri"/>
          </w:rPr>
          <w:delText>, and submission of excessive and unnecessary information about residential customers.  ERCOT already manages smart meter data and knows which ESI IDs are served by each REP, so when the REP is collecting and analyzing data about load responses to each demand response event, it is pulling those data from ERCOT files.  It would be preferable to protect customer privacy by requiring only aggregate event information without meter-specific or device-specific details.  If the Commission feels this level of detail is necessary for some reason, then the rule should obligate ERCOT to protect this information as confidential.</w:delText>
        </w:r>
      </w:del>
    </w:p>
    <w:p w14:paraId="4F6A15AA" w14:textId="7E5C06D1" w:rsidR="00E63F89" w:rsidDel="000B781E" w:rsidRDefault="00E63F89" w:rsidP="000B781E">
      <w:pPr>
        <w:spacing w:line="240" w:lineRule="auto"/>
        <w:ind w:left="0"/>
        <w:rPr>
          <w:del w:id="45" w:author="Alison Silverstein" w:date="2025-02-11T15:16:00Z" w16du:dateUtc="2025-02-11T21:16:00Z"/>
          <w:rFonts w:eastAsia="Calibri"/>
        </w:rPr>
        <w:pPrChange w:id="46" w:author="Alison Silverstein" w:date="2025-02-11T15:16:00Z" w16du:dateUtc="2025-02-11T21:16:00Z">
          <w:pPr>
            <w:pStyle w:val="ListParagraph"/>
            <w:spacing w:line="240" w:lineRule="auto"/>
            <w:ind w:left="0"/>
          </w:pPr>
        </w:pPrChange>
      </w:pPr>
    </w:p>
    <w:p w14:paraId="7DF41159" w14:textId="583AFFCA" w:rsidR="00E63F89" w:rsidDel="000B781E" w:rsidRDefault="003E4FCC" w:rsidP="000B781E">
      <w:pPr>
        <w:spacing w:line="240" w:lineRule="auto"/>
        <w:ind w:left="0"/>
        <w:rPr>
          <w:del w:id="47" w:author="Alison Silverstein" w:date="2025-02-11T15:16:00Z" w16du:dateUtc="2025-02-11T21:16:00Z"/>
          <w:rFonts w:eastAsia="Calibri"/>
        </w:rPr>
        <w:pPrChange w:id="48" w:author="Alison Silverstein" w:date="2025-02-11T15:16:00Z" w16du:dateUtc="2025-02-11T21:16:00Z">
          <w:pPr>
            <w:pStyle w:val="ListParagraph"/>
            <w:spacing w:line="240" w:lineRule="auto"/>
            <w:ind w:left="0"/>
          </w:pPr>
        </w:pPrChange>
      </w:pPr>
      <w:del w:id="49" w:author="Alison Silverstein" w:date="2025-02-11T15:16:00Z" w16du:dateUtc="2025-02-11T21:16:00Z">
        <w:r w:rsidDel="000B781E">
          <w:rPr>
            <w:rFonts w:eastAsia="Calibri"/>
          </w:rPr>
          <w:delText>The p</w:delText>
        </w:r>
        <w:r w:rsidR="00E63F89" w:rsidDel="000B781E">
          <w:rPr>
            <w:rFonts w:eastAsia="Calibri"/>
          </w:rPr>
          <w:delText xml:space="preserve">roposed </w:delText>
        </w:r>
        <w:r w:rsidDel="000B781E">
          <w:rPr>
            <w:rFonts w:eastAsia="Calibri"/>
          </w:rPr>
          <w:delText xml:space="preserve">language for </w:delText>
        </w:r>
        <w:r w:rsidR="00E63F89" w:rsidDel="000B781E">
          <w:rPr>
            <w:rFonts w:eastAsia="Calibri"/>
          </w:rPr>
          <w:delText xml:space="preserve">funding under </w:delText>
        </w:r>
        <w:r w:rsidR="00E63F89" w:rsidRPr="0039283C" w:rsidDel="000B781E">
          <w:rPr>
            <w:rFonts w:eastAsia="Calibri"/>
            <w:bCs/>
          </w:rPr>
          <w:delText>§25.186</w:delText>
        </w:r>
        <w:r w:rsidR="00E63F89" w:rsidDel="000B781E">
          <w:rPr>
            <w:rFonts w:eastAsia="Calibri"/>
          </w:rPr>
          <w:delText xml:space="preserve">(f) </w:delText>
        </w:r>
        <w:r w:rsidDel="000B781E">
          <w:rPr>
            <w:rFonts w:eastAsia="Calibri"/>
          </w:rPr>
          <w:delText>should be more specific.  As written, a utility “… may use up to 10 percent of the budgeted spending for responsive device programs offered by a REP under subsection (c) of this section.”  The use of “may use up to 10%” appears to allow the utility to exercise its discretion in how much of its energy efficiency budget to use to support REP responsive device efforts.  This language should be rewritten to require the TDU to use up to 10% of its energy efficiency budget to meet REP responsive device requests, with limited discretion to give less and some guidance on how to allocate those funds among multiple REPs and programs.</w:delText>
        </w:r>
      </w:del>
    </w:p>
    <w:p w14:paraId="0E73B9C3" w14:textId="6A73DF24" w:rsidR="00C55C81" w:rsidDel="000B781E" w:rsidRDefault="00C55C81" w:rsidP="000B781E">
      <w:pPr>
        <w:spacing w:line="240" w:lineRule="auto"/>
        <w:ind w:left="0"/>
        <w:rPr>
          <w:del w:id="50" w:author="Alison Silverstein" w:date="2025-02-11T15:16:00Z" w16du:dateUtc="2025-02-11T21:16:00Z"/>
          <w:rFonts w:eastAsia="Calibri"/>
        </w:rPr>
        <w:pPrChange w:id="51" w:author="Alison Silverstein" w:date="2025-02-11T15:16:00Z" w16du:dateUtc="2025-02-11T21:16:00Z">
          <w:pPr>
            <w:pStyle w:val="ListParagraph"/>
            <w:spacing w:line="240" w:lineRule="auto"/>
            <w:ind w:left="0"/>
          </w:pPr>
        </w:pPrChange>
      </w:pPr>
    </w:p>
    <w:p w14:paraId="00B8FE84" w14:textId="015DEB8E" w:rsidR="00C55C81" w:rsidDel="000B781E" w:rsidRDefault="00C55C81" w:rsidP="000B781E">
      <w:pPr>
        <w:spacing w:line="240" w:lineRule="auto"/>
        <w:ind w:left="0"/>
        <w:rPr>
          <w:del w:id="52" w:author="Alison Silverstein" w:date="2025-02-11T15:16:00Z" w16du:dateUtc="2025-02-11T21:16:00Z"/>
          <w:rFonts w:eastAsia="Calibri"/>
        </w:rPr>
        <w:pPrChange w:id="53" w:author="Alison Silverstein" w:date="2025-02-11T15:16:00Z" w16du:dateUtc="2025-02-11T21:16:00Z">
          <w:pPr>
            <w:pStyle w:val="ListParagraph"/>
            <w:spacing w:line="240" w:lineRule="auto"/>
            <w:ind w:left="0"/>
          </w:pPr>
        </w:pPrChange>
      </w:pPr>
      <w:del w:id="54" w:author="Alison Silverstein" w:date="2025-02-11T15:16:00Z" w16du:dateUtc="2025-02-11T21:16:00Z">
        <w:r w:rsidDel="000B781E">
          <w:rPr>
            <w:rFonts w:eastAsia="Calibri"/>
          </w:rPr>
          <w:delText xml:space="preserve">It will be helpful for customer </w:delText>
        </w:r>
        <w:commentRangeStart w:id="55"/>
        <w:r w:rsidDel="000B781E">
          <w:rPr>
            <w:rFonts w:eastAsia="Calibri"/>
          </w:rPr>
          <w:delText xml:space="preserve">bill management and grid reliability and cost management </w:delText>
        </w:r>
        <w:commentRangeEnd w:id="55"/>
        <w:r w:rsidR="00E67E24" w:rsidDel="000B781E">
          <w:rPr>
            <w:rStyle w:val="CommentReference"/>
          </w:rPr>
          <w:commentReference w:id="55"/>
        </w:r>
        <w:r w:rsidDel="000B781E">
          <w:rPr>
            <w:rFonts w:eastAsia="Calibri"/>
          </w:rPr>
          <w:delText xml:space="preserve">to have more robust residential demand response programs.  But </w:delText>
        </w:r>
        <w:r w:rsidR="002B07F8" w:rsidDel="000B781E">
          <w:rPr>
            <w:rFonts w:eastAsia="Calibri"/>
          </w:rPr>
          <w:delText>better residential demand response programs can best support ERCOT reliability and affordability if they are complemented by aggressive peak-oriented energy efficiency programs such as heat pumps and attic insulation.  Peak-oriented energy efficiency measures will deliver substantive, predictable, long-lasting and cost-effective load reductions that lower customers’ bills and enhance ERCOT grid reliability year-round, creating a solid foundation for expanded residential demand response programs.</w:delText>
        </w:r>
      </w:del>
    </w:p>
    <w:p w14:paraId="59E77900" w14:textId="0B225BA4" w:rsidR="00E63F89" w:rsidDel="000B781E" w:rsidRDefault="00E63F89" w:rsidP="000B781E">
      <w:pPr>
        <w:spacing w:line="240" w:lineRule="auto"/>
        <w:ind w:left="0"/>
        <w:rPr>
          <w:del w:id="56" w:author="Alison Silverstein" w:date="2025-02-11T15:16:00Z" w16du:dateUtc="2025-02-11T21:16:00Z"/>
          <w:rFonts w:eastAsia="Calibri"/>
        </w:rPr>
        <w:pPrChange w:id="57" w:author="Alison Silverstein" w:date="2025-02-11T15:16:00Z" w16du:dateUtc="2025-02-11T21:16:00Z">
          <w:pPr>
            <w:pStyle w:val="ListParagraph"/>
            <w:spacing w:line="240" w:lineRule="auto"/>
            <w:ind w:left="0"/>
          </w:pPr>
        </w:pPrChange>
      </w:pPr>
    </w:p>
    <w:p w14:paraId="1A03F590" w14:textId="402246C5" w:rsidR="00E63F89" w:rsidDel="000B781E" w:rsidRDefault="00E63F89" w:rsidP="000B781E">
      <w:pPr>
        <w:spacing w:line="240" w:lineRule="auto"/>
        <w:ind w:left="0"/>
        <w:rPr>
          <w:del w:id="58" w:author="Alison Silverstein" w:date="2025-02-11T15:16:00Z" w16du:dateUtc="2025-02-11T21:16:00Z"/>
          <w:rFonts w:eastAsia="Calibri"/>
        </w:rPr>
        <w:pPrChange w:id="59" w:author="Alison Silverstein" w:date="2025-02-11T15:16:00Z" w16du:dateUtc="2025-02-11T21:16:00Z">
          <w:pPr>
            <w:pStyle w:val="ListParagraph"/>
            <w:spacing w:line="240" w:lineRule="auto"/>
            <w:ind w:left="0"/>
          </w:pPr>
        </w:pPrChange>
      </w:pPr>
    </w:p>
    <w:p w14:paraId="38A28505" w14:textId="7E01CEA3" w:rsidR="0097219C" w:rsidDel="000B781E" w:rsidRDefault="0097219C" w:rsidP="000B781E">
      <w:pPr>
        <w:spacing w:line="240" w:lineRule="auto"/>
        <w:ind w:left="0"/>
        <w:rPr>
          <w:del w:id="60" w:author="Alison Silverstein" w:date="2025-02-11T15:16:00Z" w16du:dateUtc="2025-02-11T21:16:00Z"/>
          <w:rFonts w:eastAsia="Calibri"/>
        </w:rPr>
        <w:pPrChange w:id="61" w:author="Alison Silverstein" w:date="2025-02-11T15:16:00Z" w16du:dateUtc="2025-02-11T21:16:00Z">
          <w:pPr>
            <w:pStyle w:val="ListParagraph"/>
            <w:spacing w:line="240" w:lineRule="auto"/>
            <w:ind w:left="0"/>
          </w:pPr>
        </w:pPrChange>
      </w:pPr>
    </w:p>
    <w:p w14:paraId="233BD955" w14:textId="26614E49" w:rsidR="0097219C" w:rsidDel="000B781E" w:rsidRDefault="0097219C" w:rsidP="000B781E">
      <w:pPr>
        <w:spacing w:line="240" w:lineRule="auto"/>
        <w:ind w:left="0"/>
        <w:rPr>
          <w:del w:id="62" w:author="Alison Silverstein" w:date="2025-02-11T15:16:00Z" w16du:dateUtc="2025-02-11T21:16:00Z"/>
          <w:rFonts w:eastAsia="Calibri"/>
        </w:rPr>
        <w:pPrChange w:id="63" w:author="Alison Silverstein" w:date="2025-02-11T15:16:00Z" w16du:dateUtc="2025-02-11T21:16:00Z">
          <w:pPr>
            <w:pStyle w:val="ListParagraph"/>
            <w:spacing w:line="240" w:lineRule="auto"/>
            <w:ind w:left="0"/>
          </w:pPr>
        </w:pPrChange>
      </w:pPr>
    </w:p>
    <w:p w14:paraId="6C701B5D" w14:textId="7E04FECA" w:rsidR="00E5363F" w:rsidRPr="00502E2E" w:rsidDel="000B781E" w:rsidRDefault="00E5363F" w:rsidP="000B781E">
      <w:pPr>
        <w:spacing w:line="240" w:lineRule="auto"/>
        <w:ind w:left="0"/>
        <w:rPr>
          <w:del w:id="64" w:author="Alison Silverstein" w:date="2025-02-11T15:16:00Z" w16du:dateUtc="2025-02-11T21:16:00Z"/>
          <w:rFonts w:eastAsia="Calibri"/>
          <w:b/>
        </w:rPr>
        <w:pPrChange w:id="65" w:author="Alison Silverstein" w:date="2025-02-11T15:16:00Z" w16du:dateUtc="2025-02-11T21:16:00Z">
          <w:pPr>
            <w:spacing w:line="240" w:lineRule="auto"/>
            <w:ind w:left="0"/>
          </w:pPr>
        </w:pPrChange>
      </w:pPr>
    </w:p>
    <w:p w14:paraId="34CE89ED" w14:textId="73B0E8D8" w:rsidR="00E5363F" w:rsidRPr="00E5363F" w:rsidDel="000B781E" w:rsidRDefault="00E5363F" w:rsidP="000B781E">
      <w:pPr>
        <w:spacing w:line="240" w:lineRule="auto"/>
        <w:ind w:left="0"/>
        <w:rPr>
          <w:del w:id="66" w:author="Alison Silverstein" w:date="2025-02-11T15:17:00Z" w16du:dateUtc="2025-02-11T21:17:00Z"/>
          <w:rFonts w:eastAsia="Calibri"/>
        </w:rPr>
      </w:pPr>
    </w:p>
    <w:p w14:paraId="3BFA608C" w14:textId="56CD4464" w:rsidR="005D61C0" w:rsidRPr="00A57276" w:rsidRDefault="000B781E" w:rsidP="000B781E">
      <w:pPr>
        <w:spacing w:line="240" w:lineRule="auto"/>
        <w:ind w:left="0"/>
        <w:rPr>
          <w:ins w:id="67" w:author="Alison Silverstein" w:date="2025-02-11T16:03:00Z" w16du:dateUtc="2025-02-11T22:03:00Z"/>
          <w:rStyle w:val="Hyperlink"/>
        </w:rPr>
      </w:pPr>
      <w:ins w:id="68" w:author="Alison Silverstein" w:date="2025-02-11T15:17:00Z" w16du:dateUtc="2025-02-11T21:17:00Z">
        <w:r>
          <w:t>questions for comment on the</w:t>
        </w:r>
      </w:ins>
      <w:ins w:id="69" w:author="Alison Silverstein" w:date="2025-02-11T15:18:00Z" w16du:dateUtc="2025-02-11T21:18:00Z">
        <w:r>
          <w:t xml:space="preserve"> </w:t>
        </w:r>
      </w:ins>
      <w:ins w:id="70" w:author="Alison Silverstein" w:date="2025-02-11T16:03:00Z" w16du:dateUtc="2025-02-11T22:03:00Z">
        <w:r w:rsidR="00A57276">
          <w:fldChar w:fldCharType="begin"/>
        </w:r>
        <w:r w:rsidR="00A57276">
          <w:instrText>HYPERLINK "https://interchange.puc.texas.gov/search/documents/?controlNumber=56176&amp;itemNumber=9"</w:instrText>
        </w:r>
        <w:r w:rsidR="00A57276">
          <w:fldChar w:fldCharType="separate"/>
        </w:r>
        <w:r w:rsidRPr="00A57276">
          <w:rPr>
            <w:rStyle w:val="Hyperlink"/>
          </w:rPr>
          <w:t xml:space="preserve">Texas Backup Power Package (TBPP) Program Research Entity </w:t>
        </w:r>
      </w:ins>
    </w:p>
    <w:p w14:paraId="3C75A18E" w14:textId="465F233A" w:rsidR="005D61C0" w:rsidRDefault="000B781E" w:rsidP="000B781E">
      <w:pPr>
        <w:spacing w:line="240" w:lineRule="auto"/>
        <w:ind w:left="0"/>
        <w:rPr>
          <w:ins w:id="71" w:author="Alison Silverstein" w:date="2025-02-11T15:37:00Z" w16du:dateUtc="2025-02-11T21:37:00Z"/>
        </w:rPr>
      </w:pPr>
      <w:ins w:id="72" w:author="Alison Silverstein" w:date="2025-02-11T16:03:00Z" w16du:dateUtc="2025-02-11T22:03:00Z">
        <w:r w:rsidRPr="00A57276">
          <w:rPr>
            <w:rStyle w:val="Hyperlink"/>
          </w:rPr>
          <w:t>Final Report</w:t>
        </w:r>
        <w:r w:rsidR="00A57276">
          <w:fldChar w:fldCharType="end"/>
        </w:r>
      </w:ins>
      <w:ins w:id="73" w:author="Alison Silverstein" w:date="2025-02-11T15:18:00Z" w16du:dateUtc="2025-02-11T21:18:00Z">
        <w:r>
          <w:t xml:space="preserve">. </w:t>
        </w:r>
      </w:ins>
      <w:ins w:id="74" w:author="Alison Silverstein" w:date="2025-02-11T15:58:00Z" w16du:dateUtc="2025-02-11T21:58:00Z">
        <w:r w:rsidR="00A57276">
          <w:t xml:space="preserve">These comments address </w:t>
        </w:r>
      </w:ins>
      <w:ins w:id="75" w:author="Alison Silverstein" w:date="2025-02-11T16:02:00Z" w16du:dateUtc="2025-02-11T22:02:00Z">
        <w:r w:rsidR="00A57276">
          <w:fldChar w:fldCharType="begin"/>
        </w:r>
        <w:r w:rsidR="00A57276">
          <w:instrText>HYPERLINK "https://interchange.puc.texas.gov/search/documents/?controlNumber=57236&amp;itemNumber=14"</w:instrText>
        </w:r>
        <w:r w:rsidR="00A57276">
          <w:fldChar w:fldCharType="separate"/>
        </w:r>
        <w:r w:rsidR="00A57276" w:rsidRPr="00A57276">
          <w:rPr>
            <w:rStyle w:val="Hyperlink"/>
          </w:rPr>
          <w:t>Commission Staff’s questions</w:t>
        </w:r>
        <w:r w:rsidR="00A57276">
          <w:fldChar w:fldCharType="end"/>
        </w:r>
      </w:ins>
      <w:ins w:id="76" w:author="Alison Silverstein" w:date="2025-02-11T15:58:00Z" w16du:dateUtc="2025-02-11T21:58:00Z">
        <w:r w:rsidR="00A57276">
          <w:t xml:space="preserve"> </w:t>
        </w:r>
      </w:ins>
      <w:ins w:id="77" w:author="Alison Silverstein" w:date="2025-02-11T15:59:00Z" w16du:dateUtc="2025-02-11T21:59:00Z">
        <w:r w:rsidR="00A57276">
          <w:t xml:space="preserve">but also look at </w:t>
        </w:r>
      </w:ins>
      <w:ins w:id="78" w:author="Alison Silverstein" w:date="2025-02-11T17:00:00Z" w16du:dateUtc="2025-02-11T23:00:00Z">
        <w:r w:rsidR="006E39E1">
          <w:t xml:space="preserve">how </w:t>
        </w:r>
      </w:ins>
      <w:ins w:id="79" w:author="Alison Silverstein" w:date="2025-02-11T15:59:00Z" w16du:dateUtc="2025-02-11T21:59:00Z">
        <w:r w:rsidR="00A57276">
          <w:t xml:space="preserve">the </w:t>
        </w:r>
      </w:ins>
      <w:ins w:id="80" w:author="Alison Silverstein" w:date="2025-02-11T17:00:00Z" w16du:dateUtc="2025-02-11T23:00:00Z">
        <w:r w:rsidR="006E39E1">
          <w:t>F</w:t>
        </w:r>
      </w:ins>
      <w:ins w:id="81" w:author="Alison Silverstein" w:date="2025-02-11T15:59:00Z" w16du:dateUtc="2025-02-11T21:59:00Z">
        <w:r w:rsidR="00A57276">
          <w:t xml:space="preserve">inal </w:t>
        </w:r>
      </w:ins>
      <w:ins w:id="82" w:author="Alison Silverstein" w:date="2025-02-11T17:00:00Z" w16du:dateUtc="2025-02-11T23:00:00Z">
        <w:r w:rsidR="006E39E1">
          <w:t>R</w:t>
        </w:r>
      </w:ins>
      <w:ins w:id="83" w:author="Alison Silverstein" w:date="2025-02-11T15:59:00Z" w16du:dateUtc="2025-02-11T21:59:00Z">
        <w:r w:rsidR="00A57276">
          <w:t>eport and specifications can be improved and TBPP costs reduced</w:t>
        </w:r>
      </w:ins>
      <w:ins w:id="84" w:author="Alison Silverstein" w:date="2025-02-11T16:00:00Z" w16du:dateUtc="2025-02-11T22:00:00Z">
        <w:r w:rsidR="00A57276">
          <w:t xml:space="preserve"> to enhance and expand TBPP deploy</w:t>
        </w:r>
      </w:ins>
      <w:ins w:id="85" w:author="Alison Silverstein" w:date="2025-02-11T16:01:00Z" w16du:dateUtc="2025-02-11T22:01:00Z">
        <w:r w:rsidR="00A57276">
          <w:t>ment.</w:t>
        </w:r>
      </w:ins>
    </w:p>
    <w:p w14:paraId="6F9B8F92" w14:textId="77777777" w:rsidR="007308F1" w:rsidRDefault="007308F1" w:rsidP="000B781E">
      <w:pPr>
        <w:spacing w:line="240" w:lineRule="auto"/>
        <w:ind w:left="0"/>
        <w:rPr>
          <w:ins w:id="86" w:author="Alison Silverstein" w:date="2025-02-11T16:06:00Z" w16du:dateUtc="2025-02-11T22:06:00Z"/>
        </w:rPr>
      </w:pPr>
    </w:p>
    <w:p w14:paraId="25194DC3" w14:textId="77777777" w:rsidR="007308F1" w:rsidRDefault="007308F1" w:rsidP="000B781E">
      <w:pPr>
        <w:spacing w:line="240" w:lineRule="auto"/>
        <w:ind w:left="0"/>
        <w:rPr>
          <w:ins w:id="87" w:author="Alison Silverstein" w:date="2025-02-11T16:08:00Z" w16du:dateUtc="2025-02-11T22:08:00Z"/>
        </w:rPr>
      </w:pPr>
      <w:ins w:id="88" w:author="Alison Silverstein" w:date="2025-02-11T16:05:00Z" w16du:dateUtc="2025-02-11T22:05:00Z">
        <w:r>
          <w:t>Staff asks, how could these specifications affect the ability of critical</w:t>
        </w:r>
      </w:ins>
      <w:ins w:id="89" w:author="Alison Silverstein" w:date="2025-02-11T16:06:00Z" w16du:dateUtc="2025-02-11T22:06:00Z">
        <w:r>
          <w:t xml:space="preserve"> facilities (CFs) to apply for, install or utilize TBPPs and how should the specifications for TBPP packages be modified to ens</w:t>
        </w:r>
      </w:ins>
      <w:ins w:id="90" w:author="Alison Silverstein" w:date="2025-02-11T16:07:00Z" w16du:dateUtc="2025-02-11T22:07:00Z">
        <w:r>
          <w:t xml:space="preserve">ure that the TBPPs can serve most critical facilities in Texas?  </w:t>
        </w:r>
      </w:ins>
      <w:ins w:id="91" w:author="Alison Silverstein" w:date="2025-02-11T16:08:00Z" w16du:dateUtc="2025-02-11T22:08:00Z">
        <w:r>
          <w:t>R</w:t>
        </w:r>
      </w:ins>
      <w:ins w:id="92" w:author="Alison Silverstein" w:date="2025-02-11T16:07:00Z" w16du:dateUtc="2025-02-11T22:07:00Z">
        <w:r>
          <w:t>elated questio</w:t>
        </w:r>
      </w:ins>
      <w:ins w:id="93" w:author="Alison Silverstein" w:date="2025-02-11T16:08:00Z" w16du:dateUtc="2025-02-11T22:08:00Z">
        <w:r>
          <w:t>ns are</w:t>
        </w:r>
      </w:ins>
      <w:ins w:id="94" w:author="Alison Silverstein" w:date="2025-02-11T16:07:00Z" w16du:dateUtc="2025-02-11T22:07:00Z">
        <w:r>
          <w:t>, will the proposed specifications yield TBPPs that work effectively to meet Texas C</w:t>
        </w:r>
      </w:ins>
      <w:ins w:id="95" w:author="Alison Silverstein" w:date="2025-02-11T16:08:00Z" w16du:dateUtc="2025-02-11T22:08:00Z">
        <w:r>
          <w:t>F resilience goals, and are there elements in the proposed specifications that should be corrected or improved?</w:t>
        </w:r>
      </w:ins>
    </w:p>
    <w:p w14:paraId="2AD6BF75" w14:textId="77777777" w:rsidR="007308F1" w:rsidRDefault="007308F1" w:rsidP="000B781E">
      <w:pPr>
        <w:spacing w:line="240" w:lineRule="auto"/>
        <w:ind w:left="0"/>
        <w:rPr>
          <w:ins w:id="96" w:author="Alison Silverstein" w:date="2025-02-11T16:08:00Z" w16du:dateUtc="2025-02-11T22:08:00Z"/>
        </w:rPr>
      </w:pPr>
    </w:p>
    <w:p w14:paraId="26EEBA4A" w14:textId="1AB2F970" w:rsidR="007308F1" w:rsidRDefault="00EC3D07" w:rsidP="000B781E">
      <w:pPr>
        <w:spacing w:line="240" w:lineRule="auto"/>
        <w:ind w:left="0"/>
        <w:rPr>
          <w:ins w:id="97" w:author="Alison Silverstein" w:date="2025-02-11T16:10:00Z" w16du:dateUtc="2025-02-11T22:10:00Z"/>
        </w:rPr>
      </w:pPr>
      <w:ins w:id="98" w:author="Alison Silverstein" w:date="2025-02-11T18:43:00Z" w16du:dateUtc="2025-02-12T00:43:00Z">
        <w:r>
          <w:t xml:space="preserve">The Final Report estimates that 30% of the Texas CFs have loads under 10kW and another 16.4% </w:t>
        </w:r>
      </w:ins>
      <w:ins w:id="99" w:author="Alison Silverstein" w:date="2025-02-11T18:44:00Z" w16du:dateUtc="2025-02-12T00:44:00Z">
        <w:r>
          <w:t xml:space="preserve">of CFs use between </w:t>
        </w:r>
      </w:ins>
      <w:ins w:id="100" w:author="Alison Silverstein" w:date="2025-02-11T18:43:00Z" w16du:dateUtc="2025-02-12T00:43:00Z">
        <w:r>
          <w:t>10-25</w:t>
        </w:r>
      </w:ins>
      <w:ins w:id="101" w:author="Alison Silverstein" w:date="2025-02-11T18:44:00Z" w16du:dateUtc="2025-02-12T00:44:00Z">
        <w:r>
          <w:t xml:space="preserve"> kW</w:t>
        </w:r>
      </w:ins>
      <w:ins w:id="102" w:author="Alison Silverstein" w:date="2025-02-11T18:45:00Z" w16du:dateUtc="2025-02-12T00:45:00Z">
        <w:r>
          <w:t xml:space="preserve"> – these total almost 11,000 facilities across our state</w:t>
        </w:r>
      </w:ins>
      <w:ins w:id="103" w:author="Alison Silverstein" w:date="2025-02-11T18:44:00Z" w16du:dateUtc="2025-02-12T00:44:00Z">
        <w:r>
          <w:t xml:space="preserve">.  </w:t>
        </w:r>
      </w:ins>
      <w:proofErr w:type="gramStart"/>
      <w:ins w:id="104" w:author="Alison Silverstein" w:date="2025-02-11T18:47:00Z" w16du:dateUtc="2025-02-12T00:47:00Z">
        <w:r>
          <w:t>In</w:t>
        </w:r>
      </w:ins>
      <w:ins w:id="105" w:author="Alison Silverstein" w:date="2025-02-12T19:22:00Z" w16du:dateUtc="2025-02-13T01:22:00Z">
        <w:r w:rsidR="008F6664">
          <w:t xml:space="preserve"> </w:t>
        </w:r>
      </w:ins>
      <w:ins w:id="106" w:author="Alison Silverstein" w:date="2025-02-11T18:47:00Z" w16du:dateUtc="2025-02-12T00:47:00Z">
        <w:r>
          <w:t>order to</w:t>
        </w:r>
        <w:proofErr w:type="gramEnd"/>
        <w:r>
          <w:t xml:space="preserve"> assure that the TBPP program fulfills its statutory goals of protecting the critical facilities that serve Texas communities, we must</w:t>
        </w:r>
      </w:ins>
      <w:ins w:id="107" w:author="Alison Silverstein" w:date="2025-02-11T18:44:00Z" w16du:dateUtc="2025-02-12T00:44:00Z">
        <w:r>
          <w:t xml:space="preserve"> </w:t>
        </w:r>
      </w:ins>
      <w:ins w:id="108" w:author="Alison Silverstein" w:date="2025-02-11T18:46:00Z" w16du:dateUtc="2025-02-12T00:46:00Z">
        <w:r>
          <w:t>assure that the TBPP program holds down the cost and maximizes the availability of these smaller units</w:t>
        </w:r>
      </w:ins>
      <w:ins w:id="109" w:author="Alison Silverstein" w:date="2025-02-11T18:48:00Z" w16du:dateUtc="2025-02-12T00:48:00Z">
        <w:r>
          <w:t xml:space="preserve"> in particular.  But s</w:t>
        </w:r>
      </w:ins>
      <w:ins w:id="110" w:author="Alison Silverstein" w:date="2025-02-11T16:09:00Z" w16du:dateUtc="2025-02-11T22:09:00Z">
        <w:r w:rsidR="007308F1">
          <w:t xml:space="preserve">everal elements in the TBPP Final Report </w:t>
        </w:r>
      </w:ins>
      <w:ins w:id="111" w:author="Alison Silverstein" w:date="2025-02-11T18:48:00Z" w16du:dateUtc="2025-02-12T00:48:00Z">
        <w:r>
          <w:t>appear to</w:t>
        </w:r>
      </w:ins>
      <w:ins w:id="112" w:author="Alison Silverstein" w:date="2025-02-11T16:09:00Z" w16du:dateUtc="2025-02-11T22:09:00Z">
        <w:r w:rsidR="007308F1">
          <w:t xml:space="preserve"> raise the costs of and reduce the </w:t>
        </w:r>
      </w:ins>
      <w:ins w:id="113" w:author="Alison Silverstein" w:date="2025-02-11T16:10:00Z" w16du:dateUtc="2025-02-11T22:10:00Z">
        <w:r w:rsidR="007308F1">
          <w:t>accessibility of</w:t>
        </w:r>
      </w:ins>
      <w:ins w:id="114" w:author="Alison Silverstein" w:date="2025-02-11T18:48:00Z" w16du:dateUtc="2025-02-12T00:48:00Z">
        <w:r>
          <w:t xml:space="preserve"> </w:t>
        </w:r>
      </w:ins>
      <w:ins w:id="115" w:author="Alison Silverstein" w:date="2025-02-11T16:10:00Z" w16du:dateUtc="2025-02-11T22:10:00Z">
        <w:r w:rsidR="007308F1">
          <w:t>TBPPs</w:t>
        </w:r>
      </w:ins>
      <w:ins w:id="116" w:author="Alison Silverstein" w:date="2025-02-11T18:48:00Z" w16du:dateUtc="2025-02-12T00:48:00Z">
        <w:r>
          <w:t>.</w:t>
        </w:r>
      </w:ins>
    </w:p>
    <w:p w14:paraId="4DCAE960" w14:textId="77777777" w:rsidR="007308F1" w:rsidRDefault="007308F1" w:rsidP="000B781E">
      <w:pPr>
        <w:spacing w:line="240" w:lineRule="auto"/>
        <w:ind w:left="0"/>
        <w:rPr>
          <w:ins w:id="117" w:author="Alison Silverstein" w:date="2025-02-11T16:10:00Z" w16du:dateUtc="2025-02-11T22:10:00Z"/>
        </w:rPr>
      </w:pPr>
    </w:p>
    <w:p w14:paraId="731765F5" w14:textId="3805C4D3" w:rsidR="00871E41" w:rsidRDefault="007308F1" w:rsidP="00A7340F">
      <w:pPr>
        <w:pStyle w:val="ListParagraph"/>
        <w:numPr>
          <w:ilvl w:val="0"/>
          <w:numId w:val="2"/>
        </w:numPr>
        <w:spacing w:line="240" w:lineRule="auto"/>
        <w:ind w:left="360"/>
        <w:rPr>
          <w:ins w:id="118" w:author="Alison Silverstein" w:date="2025-02-11T18:08:00Z" w16du:dateUtc="2025-02-12T00:08:00Z"/>
        </w:rPr>
        <w:pPrChange w:id="119" w:author="Alison Silverstein" w:date="2025-02-11T18:31:00Z" w16du:dateUtc="2025-02-12T00:31:00Z">
          <w:pPr>
            <w:pStyle w:val="ListParagraph"/>
            <w:numPr>
              <w:numId w:val="2"/>
            </w:numPr>
            <w:spacing w:line="240" w:lineRule="auto"/>
            <w:ind w:left="270" w:hanging="360"/>
          </w:pPr>
        </w:pPrChange>
      </w:pPr>
      <w:ins w:id="120" w:author="Alison Silverstein" w:date="2025-02-11T16:12:00Z" w16du:dateUtc="2025-02-11T22:12:00Z">
        <w:r w:rsidRPr="00BD45A3">
          <w:rPr>
            <w:b/>
            <w:bCs/>
            <w:rPrChange w:id="121" w:author="Alison Silverstein" w:date="2025-02-11T16:22:00Z" w16du:dateUtc="2025-02-11T22:22:00Z">
              <w:rPr/>
            </w:rPrChange>
          </w:rPr>
          <w:t>Switchover time</w:t>
        </w:r>
        <w:r>
          <w:t xml:space="preserve"> -- </w:t>
        </w:r>
      </w:ins>
      <w:ins w:id="122" w:author="Alison Silverstein" w:date="2025-02-11T16:10:00Z" w16du:dateUtc="2025-02-11T22:10:00Z">
        <w:r>
          <w:t xml:space="preserve">The </w:t>
        </w:r>
      </w:ins>
      <w:ins w:id="123" w:author="Alison Silverstein" w:date="2025-02-11T16:12:00Z" w16du:dateUtc="2025-02-11T22:12:00Z">
        <w:r>
          <w:t xml:space="preserve">statute </w:t>
        </w:r>
      </w:ins>
      <w:ins w:id="124" w:author="Alison Silverstein" w:date="2025-02-11T16:13:00Z" w16du:dateUtc="2025-02-11T22:13:00Z">
        <w:r>
          <w:t>indicates that</w:t>
        </w:r>
      </w:ins>
      <w:ins w:id="125" w:author="Alison Silverstein" w:date="2025-02-11T16:12:00Z" w16du:dateUtc="2025-02-11T22:12:00Z">
        <w:r>
          <w:t xml:space="preserve"> TBPP </w:t>
        </w:r>
      </w:ins>
      <w:ins w:id="126" w:author="Alison Silverstein" w:date="2025-02-11T16:13:00Z" w16du:dateUtc="2025-02-11T22:13:00Z">
        <w:r>
          <w:t xml:space="preserve">technology and controls should “enable immediate islanding from the power grid and stand-alone operation for the host facility.”  </w:t>
        </w:r>
      </w:ins>
      <w:ins w:id="127" w:author="Alison Silverstein" w:date="2025-02-11T17:45:00Z" w16du:dateUtc="2025-02-11T23:45:00Z">
        <w:r w:rsidR="00543EEA">
          <w:t>[</w:t>
        </w:r>
      </w:ins>
      <w:ins w:id="128" w:author="Alison Silverstein" w:date="2025-02-11T16:14:00Z" w16du:dateUtc="2025-02-11T22:14:00Z">
        <w:r>
          <w:t xml:space="preserve">PURA </w:t>
        </w:r>
      </w:ins>
      <w:ins w:id="129" w:author="Alison Silverstein" w:date="2025-02-11T16:13:00Z" w16du:dateUtc="2025-02-11T22:13:00Z">
        <w:r>
          <w:t>Sec. 34.0204 (2</w:t>
        </w:r>
        <w:proofErr w:type="gramStart"/>
        <w:r>
          <w:t>)</w:t>
        </w:r>
      </w:ins>
      <w:ins w:id="130" w:author="Alison Silverstein" w:date="2025-02-11T17:45:00Z" w16du:dateUtc="2025-02-11T23:45:00Z">
        <w:r w:rsidR="00543EEA">
          <w:t>]</w:t>
        </w:r>
      </w:ins>
      <w:ins w:id="131" w:author="Alison Silverstein" w:date="2025-02-11T16:14:00Z" w16du:dateUtc="2025-02-11T22:14:00Z">
        <w:r>
          <w:t xml:space="preserve"> </w:t>
        </w:r>
      </w:ins>
      <w:ins w:id="132" w:author="Alison Silverstein" w:date="2025-02-11T16:12:00Z" w16du:dateUtc="2025-02-11T22:12:00Z">
        <w:r>
          <w:t xml:space="preserve"> </w:t>
        </w:r>
      </w:ins>
      <w:ins w:id="133" w:author="Alison Silverstein" w:date="2025-02-11T18:49:00Z" w16du:dateUtc="2025-02-12T00:49:00Z">
        <w:r w:rsidR="007B23B0">
          <w:t>T</w:t>
        </w:r>
      </w:ins>
      <w:ins w:id="134" w:author="Alison Silverstein" w:date="2025-02-11T16:14:00Z" w16du:dateUtc="2025-02-11T22:14:00Z">
        <w:r>
          <w:t>he</w:t>
        </w:r>
        <w:proofErr w:type="gramEnd"/>
        <w:r>
          <w:t xml:space="preserve"> Final Report interprets this </w:t>
        </w:r>
      </w:ins>
      <w:ins w:id="135" w:author="Alison Silverstein" w:date="2025-02-11T16:40:00Z" w16du:dateUtc="2025-02-11T22:40:00Z">
        <w:r w:rsidR="003C660E">
          <w:t xml:space="preserve">as a design requirement </w:t>
        </w:r>
      </w:ins>
      <w:ins w:id="136" w:author="Alison Silverstein" w:date="2025-02-11T16:14:00Z" w16du:dateUtc="2025-02-11T22:14:00Z">
        <w:r>
          <w:t>to require “instantaneous</w:t>
        </w:r>
      </w:ins>
      <w:ins w:id="137" w:author="Alison Silverstein" w:date="2025-02-11T16:40:00Z" w16du:dateUtc="2025-02-11T22:40:00Z">
        <w:r w:rsidR="003C660E">
          <w:t>,</w:t>
        </w:r>
      </w:ins>
      <w:ins w:id="138" w:author="Alison Silverstein" w:date="2025-02-11T16:14:00Z" w16du:dateUtc="2025-02-11T22:14:00Z">
        <w:r>
          <w:t>” zero-second switch-over from the grid to the battery</w:t>
        </w:r>
      </w:ins>
      <w:ins w:id="139" w:author="Alison Silverstein" w:date="2025-02-11T16:15:00Z" w16du:dateUtc="2025-02-11T22:15:00Z">
        <w:r>
          <w:t xml:space="preserve">, followed by switchover to the </w:t>
        </w:r>
        <w:r w:rsidR="00BD45A3">
          <w:t xml:space="preserve">genset.  </w:t>
        </w:r>
      </w:ins>
      <w:ins w:id="140" w:author="Alison Silverstein" w:date="2025-02-11T16:16:00Z" w16du:dateUtc="2025-02-11T22:16:00Z">
        <w:r w:rsidR="00BD45A3">
          <w:t xml:space="preserve">But “immediate” means </w:t>
        </w:r>
      </w:ins>
      <w:ins w:id="141" w:author="Alison Silverstein" w:date="2025-02-11T18:36:00Z" w16du:dateUtc="2025-02-12T00:36:00Z">
        <w:r w:rsidR="00A7340F">
          <w:t>“</w:t>
        </w:r>
      </w:ins>
      <w:ins w:id="142" w:author="Alison Silverstein" w:date="2025-02-11T16:16:00Z" w16du:dateUtc="2025-02-11T22:16:00Z">
        <w:r w:rsidR="00BD45A3">
          <w:t>happening without delay,</w:t>
        </w:r>
      </w:ins>
      <w:ins w:id="143" w:author="Alison Silverstein" w:date="2025-02-11T18:36:00Z" w16du:dateUtc="2025-02-12T00:36:00Z">
        <w:r w:rsidR="00A7340F">
          <w:t>”</w:t>
        </w:r>
      </w:ins>
      <w:ins w:id="144" w:author="Alison Silverstein" w:date="2025-02-11T16:16:00Z" w16du:dateUtc="2025-02-11T22:16:00Z">
        <w:r w:rsidR="00BD45A3">
          <w:t xml:space="preserve"> not instantaneous.  </w:t>
        </w:r>
      </w:ins>
      <w:ins w:id="145" w:author="Alison Silverstein" w:date="2025-02-11T16:17:00Z" w16du:dateUtc="2025-02-11T22:17:00Z">
        <w:r w:rsidR="00BD45A3">
          <w:t>While a zero-second delay</w:t>
        </w:r>
      </w:ins>
      <w:ins w:id="146" w:author="Alison Silverstein" w:date="2025-02-11T18:49:00Z" w16du:dateUtc="2025-02-12T00:49:00Z">
        <w:r w:rsidR="007B23B0">
          <w:t xml:space="preserve"> would be great</w:t>
        </w:r>
      </w:ins>
      <w:ins w:id="147" w:author="Alison Silverstein" w:date="2025-02-11T16:17:00Z" w16du:dateUtc="2025-02-11T22:17:00Z">
        <w:r w:rsidR="00BD45A3">
          <w:t>, i</w:t>
        </w:r>
      </w:ins>
      <w:ins w:id="148" w:author="Alison Silverstein" w:date="2025-02-11T16:16:00Z" w16du:dateUtc="2025-02-11T22:16:00Z">
        <w:r w:rsidR="00BD45A3">
          <w:t>t is probable that most Texa</w:t>
        </w:r>
      </w:ins>
      <w:ins w:id="149" w:author="Alison Silverstein" w:date="2025-02-11T16:17:00Z" w16du:dateUtc="2025-02-11T22:17:00Z">
        <w:r w:rsidR="00BD45A3">
          <w:t xml:space="preserve">s CFs can handle a 5-10 second delay </w:t>
        </w:r>
      </w:ins>
      <w:ins w:id="150" w:author="Alison Silverstein" w:date="2025-02-11T16:18:00Z" w16du:dateUtc="2025-02-11T22:18:00Z">
        <w:r w:rsidR="00BD45A3">
          <w:t xml:space="preserve">and outage </w:t>
        </w:r>
      </w:ins>
      <w:ins w:id="151" w:author="Alison Silverstein" w:date="2025-02-11T16:17:00Z" w16du:dateUtc="2025-02-11T22:17:00Z">
        <w:r w:rsidR="00BD45A3">
          <w:t xml:space="preserve">between the moment of grid loss and </w:t>
        </w:r>
      </w:ins>
      <w:ins w:id="152" w:author="Alison Silverstein" w:date="2025-02-11T16:18:00Z" w16du:dateUtc="2025-02-11T22:18:00Z">
        <w:r w:rsidR="00BD45A3">
          <w:t xml:space="preserve">switchover to the TBPP battery or </w:t>
        </w:r>
        <w:r w:rsidR="00BD45A3">
          <w:t>genset</w:t>
        </w:r>
      </w:ins>
      <w:ins w:id="153" w:author="Alison Silverstein" w:date="2025-02-11T18:37:00Z" w16du:dateUtc="2025-02-12T00:37:00Z">
        <w:r w:rsidR="00A7340F">
          <w:t xml:space="preserve">; such a delay occurs routinely </w:t>
        </w:r>
      </w:ins>
      <w:ins w:id="154" w:author="Alison Silverstein" w:date="2025-02-11T18:49:00Z" w16du:dateUtc="2025-02-12T00:49:00Z">
        <w:r w:rsidR="007B23B0">
          <w:t xml:space="preserve">today </w:t>
        </w:r>
      </w:ins>
      <w:ins w:id="155" w:author="Alison Silverstein" w:date="2025-02-11T18:50:00Z" w16du:dateUtc="2025-02-12T00:50:00Z">
        <w:r w:rsidR="007B23B0">
          <w:t>with</w:t>
        </w:r>
      </w:ins>
      <w:ins w:id="156" w:author="Alison Silverstein" w:date="2025-02-11T18:49:00Z" w16du:dateUtc="2025-02-12T00:49:00Z">
        <w:r w:rsidR="007B23B0">
          <w:t xml:space="preserve"> </w:t>
        </w:r>
      </w:ins>
      <w:ins w:id="157" w:author="Alison Silverstein" w:date="2025-02-11T18:37:00Z" w16du:dateUtc="2025-02-12T00:37:00Z">
        <w:r w:rsidR="00A7340F">
          <w:t>most backup generators and microgrids.</w:t>
        </w:r>
      </w:ins>
      <w:ins w:id="158" w:author="Alison Silverstein" w:date="2025-02-11T16:17:00Z" w16du:dateUtc="2025-02-11T22:17:00Z">
        <w:r w:rsidR="00BD45A3">
          <w:t xml:space="preserve"> </w:t>
        </w:r>
      </w:ins>
      <w:ins w:id="159" w:author="Alison Silverstein" w:date="2025-02-11T16:09:00Z" w16du:dateUtc="2025-02-11T22:09:00Z">
        <w:r>
          <w:t xml:space="preserve"> </w:t>
        </w:r>
      </w:ins>
      <w:ins w:id="160" w:author="Alison Silverstein" w:date="2025-02-11T16:18:00Z" w16du:dateUtc="2025-02-11T22:18:00Z">
        <w:r w:rsidR="00BD45A3">
          <w:t xml:space="preserve">The </w:t>
        </w:r>
      </w:ins>
      <w:ins w:id="161" w:author="Alison Silverstein" w:date="2025-02-11T16:19:00Z" w16du:dateUtc="2025-02-11T22:19:00Z">
        <w:r w:rsidR="00BD45A3">
          <w:t xml:space="preserve">assumed requirement of a </w:t>
        </w:r>
      </w:ins>
      <w:ins w:id="162" w:author="Alison Silverstein" w:date="2025-02-11T16:18:00Z" w16du:dateUtc="2025-02-11T22:18:00Z">
        <w:r w:rsidR="00BD45A3">
          <w:t xml:space="preserve">zero-second delay is </w:t>
        </w:r>
      </w:ins>
      <w:ins w:id="163" w:author="Alison Silverstein" w:date="2025-02-11T16:19:00Z" w16du:dateUtc="2025-02-11T22:19:00Z">
        <w:r w:rsidR="00BD45A3">
          <w:t>how the Research Entity justifies sizing the TBPP battery at 100% of the package load</w:t>
        </w:r>
      </w:ins>
      <w:ins w:id="164" w:author="Alison Silverstein" w:date="2025-02-11T16:20:00Z" w16du:dateUtc="2025-02-11T22:20:00Z">
        <w:r w:rsidR="00BD45A3">
          <w:t xml:space="preserve">, so the battery can handle the full CF load instantaneously. </w:t>
        </w:r>
      </w:ins>
    </w:p>
    <w:p w14:paraId="29626C73" w14:textId="12A8DC48" w:rsidR="006E39E1" w:rsidRDefault="00BD45A3" w:rsidP="00871E41">
      <w:pPr>
        <w:pStyle w:val="ListParagraph"/>
        <w:spacing w:line="240" w:lineRule="auto"/>
        <w:ind w:left="270"/>
        <w:rPr>
          <w:ins w:id="165" w:author="Alison Silverstein" w:date="2025-02-11T16:57:00Z" w16du:dateUtc="2025-02-11T22:57:00Z"/>
        </w:rPr>
        <w:pPrChange w:id="166" w:author="Alison Silverstein" w:date="2025-02-11T18:08:00Z" w16du:dateUtc="2025-02-12T00:08:00Z">
          <w:pPr>
            <w:pStyle w:val="ListParagraph"/>
            <w:numPr>
              <w:numId w:val="2"/>
            </w:numPr>
            <w:spacing w:line="240" w:lineRule="auto"/>
            <w:ind w:left="270" w:hanging="360"/>
          </w:pPr>
        </w:pPrChange>
      </w:pPr>
      <w:ins w:id="167" w:author="Alison Silverstein" w:date="2025-02-11T16:20:00Z" w16du:dateUtc="2025-02-11T22:20:00Z">
        <w:r>
          <w:t xml:space="preserve"> </w:t>
        </w:r>
      </w:ins>
    </w:p>
    <w:p w14:paraId="652CB2B9" w14:textId="1DF7204F" w:rsidR="00BD45A3" w:rsidRDefault="00785A8F" w:rsidP="0014696D">
      <w:pPr>
        <w:pStyle w:val="ListParagraph"/>
        <w:spacing w:line="240" w:lineRule="auto"/>
        <w:ind w:left="360"/>
        <w:rPr>
          <w:ins w:id="168" w:author="Alison Silverstein" w:date="2025-02-11T16:22:00Z" w16du:dateUtc="2025-02-11T22:22:00Z"/>
        </w:rPr>
        <w:pPrChange w:id="169" w:author="Alison Silverstein" w:date="2025-02-11T18:51:00Z" w16du:dateUtc="2025-02-12T00:51:00Z">
          <w:pPr>
            <w:pStyle w:val="ListParagraph"/>
            <w:numPr>
              <w:numId w:val="2"/>
            </w:numPr>
            <w:spacing w:line="240" w:lineRule="auto"/>
            <w:ind w:hanging="360"/>
          </w:pPr>
        </w:pPrChange>
      </w:pPr>
      <w:ins w:id="170" w:author="Alison Silverstein" w:date="2025-02-11T16:32:00Z" w16du:dateUtc="2025-02-11T22:32:00Z">
        <w:r w:rsidRPr="00785A8F">
          <w:rPr>
            <w:u w:val="single"/>
            <w:rPrChange w:id="171" w:author="Alison Silverstein" w:date="2025-02-11T16:32:00Z" w16du:dateUtc="2025-02-11T22:32:00Z">
              <w:rPr/>
            </w:rPrChange>
          </w:rPr>
          <w:t>Solution</w:t>
        </w:r>
        <w:r>
          <w:t xml:space="preserve"> -- </w:t>
        </w:r>
      </w:ins>
      <w:ins w:id="172" w:author="Alison Silverstein" w:date="2025-02-11T16:20:00Z" w16du:dateUtc="2025-02-11T22:20:00Z">
        <w:r w:rsidR="00BD45A3">
          <w:t xml:space="preserve">The Commission and Research Entity should explore whether </w:t>
        </w:r>
      </w:ins>
      <w:ins w:id="173" w:author="Alison Silverstein" w:date="2025-02-11T18:50:00Z" w16du:dateUtc="2025-02-12T00:50:00Z">
        <w:r w:rsidR="007B23B0">
          <w:t>requir</w:t>
        </w:r>
      </w:ins>
      <w:ins w:id="174" w:author="Alison Silverstein" w:date="2025-02-11T16:20:00Z" w16du:dateUtc="2025-02-11T22:20:00Z">
        <w:r w:rsidR="00BD45A3">
          <w:t xml:space="preserve">ing </w:t>
        </w:r>
      </w:ins>
      <w:ins w:id="175" w:author="Alison Silverstein" w:date="2025-02-11T16:21:00Z" w16du:dateUtc="2025-02-11T22:21:00Z">
        <w:r w:rsidR="00BD45A3">
          <w:t xml:space="preserve">“immediate” </w:t>
        </w:r>
      </w:ins>
      <w:ins w:id="176" w:author="Alison Silverstein" w:date="2025-02-11T16:58:00Z" w16du:dateUtc="2025-02-11T22:58:00Z">
        <w:r w:rsidR="006E39E1">
          <w:t>(</w:t>
        </w:r>
      </w:ins>
      <w:ins w:id="177" w:author="Alison Silverstein" w:date="2025-02-12T19:24:00Z" w16du:dateUtc="2025-02-13T01:24:00Z">
        <w:r w:rsidR="008F6664">
          <w:t xml:space="preserve">10-15 seconds </w:t>
        </w:r>
      </w:ins>
      <w:ins w:id="178" w:author="Alison Silverstein" w:date="2025-02-11T16:58:00Z" w16du:dateUtc="2025-02-11T22:58:00Z">
        <w:r w:rsidR="006E39E1">
          <w:t>delay</w:t>
        </w:r>
      </w:ins>
      <w:ins w:id="179" w:author="Alison Silverstein" w:date="2025-02-12T19:24:00Z" w16du:dateUtc="2025-02-13T01:24:00Z">
        <w:r w:rsidR="008F6664">
          <w:t xml:space="preserve"> at most</w:t>
        </w:r>
      </w:ins>
      <w:ins w:id="180" w:author="Alison Silverstein" w:date="2025-02-11T16:58:00Z" w16du:dateUtc="2025-02-11T22:58:00Z">
        <w:r w:rsidR="006E39E1">
          <w:t xml:space="preserve">) </w:t>
        </w:r>
      </w:ins>
      <w:ins w:id="181" w:author="Alison Silverstein" w:date="2025-02-11T16:21:00Z" w16du:dateUtc="2025-02-11T22:21:00Z">
        <w:r w:rsidR="00BD45A3">
          <w:t xml:space="preserve">rather than “instantaneous” islanding could lower package costs by </w:t>
        </w:r>
      </w:ins>
      <w:ins w:id="182" w:author="Alison Silverstein" w:date="2025-02-11T16:32:00Z" w16du:dateUtc="2025-02-11T22:32:00Z">
        <w:r>
          <w:t>requir</w:t>
        </w:r>
      </w:ins>
      <w:ins w:id="183" w:author="Alison Silverstein" w:date="2025-02-11T16:21:00Z" w16du:dateUtc="2025-02-11T22:21:00Z">
        <w:r w:rsidR="00BD45A3">
          <w:t xml:space="preserve">ing less battery storage capacity </w:t>
        </w:r>
      </w:ins>
      <w:ins w:id="184" w:author="Alison Silverstein" w:date="2025-02-11T16:32:00Z" w16du:dateUtc="2025-02-11T22:32:00Z">
        <w:r>
          <w:t>and</w:t>
        </w:r>
      </w:ins>
      <w:ins w:id="185" w:author="Alison Silverstein" w:date="2025-02-11T16:33:00Z" w16du:dateUtc="2025-02-11T22:33:00Z">
        <w:r>
          <w:t xml:space="preserve"> </w:t>
        </w:r>
      </w:ins>
      <w:ins w:id="186" w:author="Alison Silverstein" w:date="2025-02-11T16:21:00Z" w16du:dateUtc="2025-02-11T22:21:00Z">
        <w:r w:rsidR="00BD45A3">
          <w:t>less costly automatic transfer swit</w:t>
        </w:r>
      </w:ins>
      <w:ins w:id="187" w:author="Alison Silverstein" w:date="2025-02-11T16:22:00Z" w16du:dateUtc="2025-02-11T22:22:00Z">
        <w:r w:rsidR="00BD45A3">
          <w:t>ches.</w:t>
        </w:r>
      </w:ins>
    </w:p>
    <w:p w14:paraId="6717138F" w14:textId="1ACBE148" w:rsidR="006E39E1" w:rsidRDefault="00BD45A3" w:rsidP="006E39E1">
      <w:pPr>
        <w:pStyle w:val="ListParagraph"/>
        <w:numPr>
          <w:ilvl w:val="0"/>
          <w:numId w:val="2"/>
        </w:numPr>
        <w:spacing w:line="240" w:lineRule="auto"/>
        <w:ind w:left="360"/>
        <w:rPr>
          <w:ins w:id="188" w:author="Alison Silverstein" w:date="2025-02-11T17:42:00Z" w16du:dateUtc="2025-02-11T23:42:00Z"/>
        </w:rPr>
      </w:pPr>
      <w:ins w:id="189" w:author="Alison Silverstein" w:date="2025-02-11T16:23:00Z" w16du:dateUtc="2025-02-11T22:23:00Z">
        <w:r w:rsidRPr="003C660E">
          <w:rPr>
            <w:b/>
            <w:bCs/>
            <w:rPrChange w:id="190" w:author="Alison Silverstein" w:date="2025-02-11T16:37:00Z" w16du:dateUtc="2025-02-11T22:37:00Z">
              <w:rPr/>
            </w:rPrChange>
          </w:rPr>
          <w:lastRenderedPageBreak/>
          <w:t>CF capacity requirement</w:t>
        </w:r>
      </w:ins>
      <w:ins w:id="191" w:author="Alison Silverstein" w:date="2025-02-12T19:59:00Z" w16du:dateUtc="2025-02-13T01:59:00Z">
        <w:r w:rsidR="005F6147">
          <w:rPr>
            <w:b/>
            <w:bCs/>
          </w:rPr>
          <w:t xml:space="preserve"> </w:t>
        </w:r>
      </w:ins>
      <w:ins w:id="192" w:author="Alison Silverstein" w:date="2025-02-11T16:23:00Z" w16du:dateUtc="2025-02-11T22:23:00Z">
        <w:r>
          <w:t xml:space="preserve">– The Final Report assumes that </w:t>
        </w:r>
      </w:ins>
      <w:ins w:id="193" w:author="Alison Silverstein" w:date="2025-02-11T16:24:00Z" w16du:dateUtc="2025-02-11T22:24:00Z">
        <w:r>
          <w:t xml:space="preserve">a TBPP must serve the full electric demand of each CF.  But it ignores the </w:t>
        </w:r>
      </w:ins>
      <w:ins w:id="194" w:author="Alison Silverstein" w:date="2025-02-11T16:25:00Z" w16du:dateUtc="2025-02-11T22:25:00Z">
        <w:r>
          <w:t>reality that not every electricity use within a CF is itself critical</w:t>
        </w:r>
        <w:r w:rsidR="00785A8F">
          <w:t xml:space="preserve">; for instance, </w:t>
        </w:r>
      </w:ins>
      <w:ins w:id="195" w:author="Alison Silverstein" w:date="2025-02-11T16:26:00Z" w16du:dateUtc="2025-02-11T22:26:00Z">
        <w:r w:rsidR="00785A8F">
          <w:t xml:space="preserve">while air conditioning and refrigeration, water processing or medical </w:t>
        </w:r>
      </w:ins>
      <w:ins w:id="196" w:author="Alison Silverstein" w:date="2025-02-11T16:27:00Z" w16du:dateUtc="2025-02-11T22:27:00Z">
        <w:r w:rsidR="00785A8F">
          <w:t xml:space="preserve">functions </w:t>
        </w:r>
      </w:ins>
      <w:ins w:id="197" w:author="Alison Silverstein" w:date="2025-02-11T16:26:00Z" w16du:dateUtc="2025-02-11T22:26:00Z">
        <w:r w:rsidR="00785A8F">
          <w:t xml:space="preserve">may </w:t>
        </w:r>
      </w:ins>
      <w:ins w:id="198" w:author="Alison Silverstein" w:date="2025-02-11T18:51:00Z" w16du:dateUtc="2025-02-12T00:51:00Z">
        <w:r w:rsidR="0014696D">
          <w:t>represent essential CF functions</w:t>
        </w:r>
      </w:ins>
      <w:ins w:id="199" w:author="Alison Silverstein" w:date="2025-02-11T16:27:00Z" w16du:dateUtc="2025-02-11T22:27:00Z">
        <w:r w:rsidR="00785A8F">
          <w:t xml:space="preserve">, many plug loads </w:t>
        </w:r>
      </w:ins>
      <w:ins w:id="200" w:author="Alison Silverstein" w:date="2025-02-11T18:38:00Z" w16du:dateUtc="2025-02-12T00:38:00Z">
        <w:r w:rsidR="00A7340F">
          <w:t xml:space="preserve">and </w:t>
        </w:r>
      </w:ins>
      <w:ins w:id="201" w:author="Alison Silverstein" w:date="2025-02-11T16:27:00Z" w16du:dateUtc="2025-02-11T22:27:00Z">
        <w:r w:rsidR="00785A8F">
          <w:t xml:space="preserve">sections of the </w:t>
        </w:r>
      </w:ins>
      <w:ins w:id="202" w:author="Alison Silverstein" w:date="2025-02-11T18:38:00Z" w16du:dateUtc="2025-02-12T00:38:00Z">
        <w:r w:rsidR="00A7340F">
          <w:t xml:space="preserve">host </w:t>
        </w:r>
      </w:ins>
      <w:ins w:id="203" w:author="Alison Silverstein" w:date="2025-02-11T16:27:00Z" w16du:dateUtc="2025-02-11T22:27:00Z">
        <w:r w:rsidR="00785A8F">
          <w:t xml:space="preserve">facility may not be critical for the purpose of </w:t>
        </w:r>
      </w:ins>
      <w:ins w:id="204" w:author="Alison Silverstein" w:date="2025-02-11T18:38:00Z" w16du:dateUtc="2025-02-12T00:38:00Z">
        <w:r w:rsidR="00A7340F">
          <w:t>Critical Facility functional</w:t>
        </w:r>
      </w:ins>
      <w:ins w:id="205" w:author="Alison Silverstein" w:date="2025-02-11T16:27:00Z" w16du:dateUtc="2025-02-11T22:27:00Z">
        <w:r w:rsidR="00785A8F">
          <w:t xml:space="preserve"> operation and resilience. </w:t>
        </w:r>
      </w:ins>
      <w:ins w:id="206" w:author="Alison Silverstein" w:date="2025-02-11T16:28:00Z" w16du:dateUtc="2025-02-11T22:28:00Z">
        <w:r w:rsidR="00785A8F">
          <w:t xml:space="preserve">This </w:t>
        </w:r>
      </w:ins>
      <w:ins w:id="207" w:author="Alison Silverstein" w:date="2025-02-11T18:39:00Z" w16du:dateUtc="2025-02-12T00:39:00Z">
        <w:r w:rsidR="00A7340F">
          <w:t xml:space="preserve">full load </w:t>
        </w:r>
      </w:ins>
      <w:ins w:id="208" w:author="Alison Silverstein" w:date="2025-02-11T16:28:00Z" w16du:dateUtc="2025-02-11T22:28:00Z">
        <w:r w:rsidR="00785A8F">
          <w:t>assumption increases</w:t>
        </w:r>
      </w:ins>
      <w:ins w:id="209" w:author="Alison Silverstein" w:date="2025-02-11T16:29:00Z" w16du:dateUtc="2025-02-11T22:29:00Z">
        <w:r w:rsidR="00785A8F">
          <w:t xml:space="preserve"> the capacity requirement for every CF and </w:t>
        </w:r>
      </w:ins>
      <w:ins w:id="210" w:author="Alison Silverstein" w:date="2025-02-11T18:39:00Z" w16du:dateUtc="2025-02-12T00:39:00Z">
        <w:r w:rsidR="00A7340F">
          <w:t>w</w:t>
        </w:r>
      </w:ins>
      <w:ins w:id="211" w:author="Alison Silverstein" w:date="2025-02-11T16:29:00Z" w16du:dateUtc="2025-02-11T22:29:00Z">
        <w:r w:rsidR="00785A8F">
          <w:t xml:space="preserve">ould lead to consistent oversizing of TBPPs, </w:t>
        </w:r>
      </w:ins>
      <w:ins w:id="212" w:author="Alison Silverstein" w:date="2025-02-11T16:30:00Z" w16du:dateUtc="2025-02-11T22:30:00Z">
        <w:r w:rsidR="00785A8F">
          <w:t xml:space="preserve">potentially pushing </w:t>
        </w:r>
      </w:ins>
      <w:ins w:id="213" w:author="Alison Silverstein" w:date="2025-02-11T18:39:00Z" w16du:dateUtc="2025-02-12T00:39:00Z">
        <w:r w:rsidR="00A7340F">
          <w:t xml:space="preserve">most </w:t>
        </w:r>
      </w:ins>
      <w:ins w:id="214" w:author="Alison Silverstein" w:date="2025-02-11T16:30:00Z" w16du:dateUtc="2025-02-11T22:30:00Z">
        <w:r w:rsidR="00785A8F">
          <w:t>facilities to larger, higher cost TBPP packages.</w:t>
        </w:r>
      </w:ins>
      <w:ins w:id="215" w:author="Alison Silverstein" w:date="2025-02-11T16:31:00Z" w16du:dateUtc="2025-02-11T22:31:00Z">
        <w:r w:rsidR="00785A8F">
          <w:t xml:space="preserve">  This could make TBPPs unaffordable for smaller CFs</w:t>
        </w:r>
      </w:ins>
      <w:ins w:id="216" w:author="Alison Silverstein" w:date="2025-02-12T19:25:00Z" w16du:dateUtc="2025-02-13T01:25:00Z">
        <w:r w:rsidR="008F6664">
          <w:t xml:space="preserve">.  </w:t>
        </w:r>
      </w:ins>
      <w:ins w:id="217" w:author="Alison Silverstein" w:date="2025-02-12T19:26:00Z" w16du:dateUtc="2025-02-13T01:26:00Z">
        <w:r w:rsidR="008F6664">
          <w:t xml:space="preserve">If </w:t>
        </w:r>
        <w:r w:rsidR="008F6664">
          <w:t>oversized packages</w:t>
        </w:r>
      </w:ins>
      <w:ins w:id="218" w:author="Alison Silverstein" w:date="2025-02-11T16:31:00Z" w16du:dateUtc="2025-02-11T22:31:00Z">
        <w:r w:rsidR="00785A8F">
          <w:t xml:space="preserve"> </w:t>
        </w:r>
      </w:ins>
      <w:ins w:id="219" w:author="Alison Silverstein" w:date="2025-02-11T16:32:00Z" w16du:dateUtc="2025-02-11T22:32:00Z">
        <w:r w:rsidR="00785A8F">
          <w:t xml:space="preserve">unnecessarily </w:t>
        </w:r>
      </w:ins>
      <w:ins w:id="220" w:author="Alison Silverstein" w:date="2025-02-11T16:31:00Z" w16du:dateUtc="2025-02-11T22:31:00Z">
        <w:r w:rsidR="00785A8F">
          <w:t>increas</w:t>
        </w:r>
      </w:ins>
      <w:ins w:id="221" w:author="Alison Silverstein" w:date="2025-02-12T19:26:00Z" w16du:dateUtc="2025-02-13T01:26:00Z">
        <w:r w:rsidR="008F6664">
          <w:t>e</w:t>
        </w:r>
      </w:ins>
      <w:ins w:id="222" w:author="Alison Silverstein" w:date="2025-02-11T16:31:00Z" w16du:dateUtc="2025-02-11T22:31:00Z">
        <w:r w:rsidR="00785A8F">
          <w:t xml:space="preserve"> the cost of many </w:t>
        </w:r>
      </w:ins>
      <w:ins w:id="223" w:author="Alison Silverstein" w:date="2025-02-11T16:32:00Z" w16du:dateUtc="2025-02-11T22:32:00Z">
        <w:r w:rsidR="00785A8F">
          <w:t>TBPPs,</w:t>
        </w:r>
      </w:ins>
      <w:ins w:id="224" w:author="Alison Silverstein" w:date="2025-02-11T16:31:00Z" w16du:dateUtc="2025-02-11T22:31:00Z">
        <w:r w:rsidR="00785A8F">
          <w:t xml:space="preserve"> </w:t>
        </w:r>
      </w:ins>
      <w:ins w:id="225" w:author="Alison Silverstein" w:date="2025-02-12T19:25:00Z" w16du:dateUtc="2025-02-13T01:25:00Z">
        <w:r w:rsidR="008F6664">
          <w:t xml:space="preserve">this </w:t>
        </w:r>
        <w:proofErr w:type="gramStart"/>
        <w:r w:rsidR="008F6664">
          <w:t>would</w:t>
        </w:r>
        <w:proofErr w:type="gramEnd"/>
        <w:r w:rsidR="008F6664">
          <w:t xml:space="preserve"> </w:t>
        </w:r>
      </w:ins>
      <w:ins w:id="226" w:author="Alison Silverstein" w:date="2025-02-11T16:31:00Z" w16du:dateUtc="2025-02-11T22:31:00Z">
        <w:r w:rsidR="00785A8F">
          <w:t>reduce the number of CFs that can be served</w:t>
        </w:r>
      </w:ins>
      <w:ins w:id="227" w:author="Alison Silverstein" w:date="2025-02-11T16:32:00Z" w16du:dateUtc="2025-02-11T22:32:00Z">
        <w:r w:rsidR="00785A8F">
          <w:t xml:space="preserve"> with the available Texas Energy Fund </w:t>
        </w:r>
      </w:ins>
      <w:ins w:id="228" w:author="Alison Silverstein" w:date="2025-02-11T18:33:00Z" w16du:dateUtc="2025-02-12T00:33:00Z">
        <w:r w:rsidR="00A7340F">
          <w:t xml:space="preserve">(TEF) </w:t>
        </w:r>
      </w:ins>
      <w:ins w:id="229" w:author="Alison Silverstein" w:date="2025-02-11T16:32:00Z" w16du:dateUtc="2025-02-11T22:32:00Z">
        <w:r w:rsidR="00785A8F">
          <w:t>dollars.</w:t>
        </w:r>
      </w:ins>
      <w:ins w:id="230" w:author="Alison Silverstein" w:date="2025-02-11T16:33:00Z" w16du:dateUtc="2025-02-11T22:33:00Z">
        <w:r w:rsidR="00785A8F">
          <w:t xml:space="preserve">  </w:t>
        </w:r>
      </w:ins>
    </w:p>
    <w:p w14:paraId="0F1E237C" w14:textId="77777777" w:rsidR="00543EEA" w:rsidRPr="006E39E1" w:rsidRDefault="00543EEA" w:rsidP="00543EEA">
      <w:pPr>
        <w:pStyle w:val="ListParagraph"/>
        <w:spacing w:line="240" w:lineRule="auto"/>
        <w:ind w:left="360"/>
        <w:rPr>
          <w:ins w:id="231" w:author="Alison Silverstein" w:date="2025-02-11T16:57:00Z" w16du:dateUtc="2025-02-11T22:57:00Z"/>
        </w:rPr>
        <w:pPrChange w:id="232" w:author="Alison Silverstein" w:date="2025-02-11T17:42:00Z" w16du:dateUtc="2025-02-11T23:42:00Z">
          <w:pPr>
            <w:pStyle w:val="ListParagraph"/>
            <w:numPr>
              <w:numId w:val="2"/>
            </w:numPr>
            <w:spacing w:line="240" w:lineRule="auto"/>
            <w:ind w:left="360" w:hanging="360"/>
          </w:pPr>
        </w:pPrChange>
      </w:pPr>
    </w:p>
    <w:p w14:paraId="48179941" w14:textId="77777777" w:rsidR="008F6664" w:rsidRDefault="00785A8F" w:rsidP="006E39E1">
      <w:pPr>
        <w:pStyle w:val="ListParagraph"/>
        <w:spacing w:line="240" w:lineRule="auto"/>
        <w:ind w:left="360"/>
        <w:rPr>
          <w:ins w:id="233" w:author="Alison Silverstein" w:date="2025-02-12T19:27:00Z" w16du:dateUtc="2025-02-13T01:27:00Z"/>
        </w:rPr>
      </w:pPr>
      <w:ins w:id="234" w:author="Alison Silverstein" w:date="2025-02-11T16:33:00Z" w16du:dateUtc="2025-02-11T22:33:00Z">
        <w:r w:rsidRPr="003C660E">
          <w:rPr>
            <w:u w:val="single"/>
            <w:rPrChange w:id="235" w:author="Alison Silverstein" w:date="2025-02-11T16:37:00Z" w16du:dateUtc="2025-02-11T22:37:00Z">
              <w:rPr/>
            </w:rPrChange>
          </w:rPr>
          <w:t>Solution</w:t>
        </w:r>
      </w:ins>
      <w:ins w:id="236" w:author="Alison Silverstein" w:date="2025-02-11T17:42:00Z" w16du:dateUtc="2025-02-11T23:42:00Z">
        <w:r w:rsidR="00543EEA">
          <w:rPr>
            <w:u w:val="single"/>
          </w:rPr>
          <w:t xml:space="preserve"> 1</w:t>
        </w:r>
      </w:ins>
      <w:ins w:id="237" w:author="Alison Silverstein" w:date="2025-02-11T16:33:00Z" w16du:dateUtc="2025-02-11T22:33:00Z">
        <w:r>
          <w:t xml:space="preserve"> – </w:t>
        </w:r>
      </w:ins>
      <w:ins w:id="238" w:author="Alison Silverstein" w:date="2025-02-11T16:34:00Z" w16du:dateUtc="2025-02-11T22:34:00Z">
        <w:r>
          <w:t>Adopt TBPP program rules that m</w:t>
        </w:r>
      </w:ins>
      <w:ins w:id="239" w:author="Alison Silverstein" w:date="2025-02-11T16:33:00Z" w16du:dateUtc="2025-02-11T22:33:00Z">
        <w:r>
          <w:t>odify the Final Report</w:t>
        </w:r>
      </w:ins>
      <w:ins w:id="240" w:author="Alison Silverstein" w:date="2025-02-11T16:34:00Z" w16du:dateUtc="2025-02-11T22:34:00Z">
        <w:r>
          <w:t>’s assumptions</w:t>
        </w:r>
      </w:ins>
      <w:ins w:id="241" w:author="Alison Silverstein" w:date="2025-02-11T16:33:00Z" w16du:dateUtc="2025-02-11T22:33:00Z">
        <w:r>
          <w:t xml:space="preserve"> to </w:t>
        </w:r>
      </w:ins>
      <w:ins w:id="242" w:author="Alison Silverstein" w:date="2025-02-11T16:34:00Z" w16du:dateUtc="2025-02-11T22:34:00Z">
        <w:r>
          <w:t xml:space="preserve">specify that the TBPP should be sized to serve CF </w:t>
        </w:r>
        <w:r w:rsidRPr="00FE35A5">
          <w:rPr>
            <w:u w:val="single"/>
            <w:rPrChange w:id="243" w:author="Alison Silverstein" w:date="2025-02-11T17:52:00Z" w16du:dateUtc="2025-02-11T23:52:00Z">
              <w:rPr/>
            </w:rPrChange>
          </w:rPr>
          <w:t>critical loads</w:t>
        </w:r>
        <w:r>
          <w:t xml:space="preserve"> </w:t>
        </w:r>
      </w:ins>
      <w:ins w:id="244" w:author="Alison Silverstein" w:date="2025-02-11T16:36:00Z" w16du:dateUtc="2025-02-11T22:36:00Z">
        <w:r w:rsidR="003C660E">
          <w:t xml:space="preserve">rather than full load </w:t>
        </w:r>
      </w:ins>
      <w:ins w:id="245" w:author="Alison Silverstein" w:date="2025-02-11T16:34:00Z" w16du:dateUtc="2025-02-11T22:34:00Z">
        <w:r>
          <w:t>(wi</w:t>
        </w:r>
      </w:ins>
      <w:ins w:id="246" w:author="Alison Silverstein" w:date="2025-02-11T16:35:00Z" w16du:dateUtc="2025-02-11T22:35:00Z">
        <w:r>
          <w:t>th some guidance as to how to identify critical v. non-critical loads) and to specify use of smart electric panels that can switch off (</w:t>
        </w:r>
      </w:ins>
      <w:ins w:id="247" w:author="Alison Silverstein" w:date="2025-02-11T18:32:00Z" w16du:dateUtc="2025-02-12T00:32:00Z">
        <w:r w:rsidR="00A7340F">
          <w:t>i.e.</w:t>
        </w:r>
      </w:ins>
      <w:ins w:id="248" w:author="Alison Silverstein" w:date="2025-02-11T18:33:00Z" w16du:dateUtc="2025-02-12T00:33:00Z">
        <w:r w:rsidR="00A7340F">
          <w:t xml:space="preserve">, </w:t>
        </w:r>
      </w:ins>
      <w:ins w:id="249" w:author="Alison Silverstein" w:date="2025-02-11T16:35:00Z" w16du:dateUtc="2025-02-11T22:35:00Z">
        <w:r>
          <w:t xml:space="preserve">not serve) those </w:t>
        </w:r>
      </w:ins>
      <w:ins w:id="250" w:author="Alison Silverstein" w:date="2025-02-11T16:36:00Z" w16du:dateUtc="2025-02-11T22:36:00Z">
        <w:r>
          <w:t xml:space="preserve">non-critical loads </w:t>
        </w:r>
      </w:ins>
      <w:ins w:id="251" w:author="Alison Silverstein" w:date="2025-02-11T18:33:00Z" w16du:dateUtc="2025-02-12T00:33:00Z">
        <w:r w:rsidR="00A7340F">
          <w:t xml:space="preserve">when operating </w:t>
        </w:r>
      </w:ins>
      <w:ins w:id="252" w:author="Alison Silverstein" w:date="2025-02-11T16:36:00Z" w16du:dateUtc="2025-02-11T22:36:00Z">
        <w:r w:rsidR="003C660E">
          <w:t xml:space="preserve">in islanded mode. </w:t>
        </w:r>
      </w:ins>
      <w:ins w:id="253" w:author="Alison Silverstein" w:date="2025-02-11T17:03:00Z" w16du:dateUtc="2025-02-11T23:03:00Z">
        <w:r w:rsidR="006E39E1">
          <w:t xml:space="preserve">These measures could materially reduce TBPP sizes without compromising </w:t>
        </w:r>
      </w:ins>
      <w:ins w:id="254" w:author="Alison Silverstein" w:date="2025-02-11T17:04:00Z" w16du:dateUtc="2025-02-11T23:04:00Z">
        <w:r w:rsidR="006E39E1">
          <w:t>CF functionality; this would improve TBPP affordability and stretch the available TEF funding to more CFs.</w:t>
        </w:r>
      </w:ins>
      <w:ins w:id="255" w:author="Alison Silverstein" w:date="2025-02-12T19:26:00Z" w16du:dateUtc="2025-02-13T01:26:00Z">
        <w:r w:rsidR="008F6664">
          <w:t xml:space="preserve">  </w:t>
        </w:r>
      </w:ins>
    </w:p>
    <w:p w14:paraId="675DC1A4" w14:textId="77777777" w:rsidR="008F6664" w:rsidRDefault="008F6664" w:rsidP="006E39E1">
      <w:pPr>
        <w:pStyle w:val="ListParagraph"/>
        <w:spacing w:line="240" w:lineRule="auto"/>
        <w:ind w:left="360"/>
        <w:rPr>
          <w:ins w:id="256" w:author="Alison Silverstein" w:date="2025-02-12T19:27:00Z" w16du:dateUtc="2025-02-13T01:27:00Z"/>
        </w:rPr>
      </w:pPr>
    </w:p>
    <w:p w14:paraId="775FFBC6" w14:textId="36D62D22" w:rsidR="00543EEA" w:rsidRDefault="00543EEA" w:rsidP="006E39E1">
      <w:pPr>
        <w:pStyle w:val="ListParagraph"/>
        <w:spacing w:line="240" w:lineRule="auto"/>
        <w:ind w:left="360"/>
        <w:rPr>
          <w:ins w:id="257" w:author="Alison Silverstein" w:date="2025-02-12T19:32:00Z" w16du:dateUtc="2025-02-13T01:32:00Z"/>
        </w:rPr>
      </w:pPr>
      <w:ins w:id="258" w:author="Alison Silverstein" w:date="2025-02-11T17:42:00Z" w16du:dateUtc="2025-02-11T23:42:00Z">
        <w:r>
          <w:rPr>
            <w:u w:val="single"/>
          </w:rPr>
          <w:t xml:space="preserve">Solution </w:t>
        </w:r>
      </w:ins>
      <w:ins w:id="259" w:author="Alison Silverstein" w:date="2025-02-12T19:32:00Z" w16du:dateUtc="2025-02-13T01:32:00Z">
        <w:r w:rsidR="008F6664">
          <w:rPr>
            <w:u w:val="single"/>
          </w:rPr>
          <w:t>2</w:t>
        </w:r>
      </w:ins>
      <w:ins w:id="260" w:author="Alison Silverstein" w:date="2025-02-11T17:43:00Z" w16du:dateUtc="2025-02-11T23:43:00Z">
        <w:r w:rsidRPr="00543EEA">
          <w:rPr>
            <w:rPrChange w:id="261" w:author="Alison Silverstein" w:date="2025-02-11T17:43:00Z" w16du:dateUtc="2025-02-11T23:43:00Z">
              <w:rPr>
                <w:u w:val="single"/>
              </w:rPr>
            </w:rPrChange>
          </w:rPr>
          <w:t xml:space="preserve"> </w:t>
        </w:r>
        <w:r>
          <w:t xml:space="preserve">– Enable greater flexibility in the specification of battery </w:t>
        </w:r>
      </w:ins>
      <w:ins w:id="262" w:author="Alison Silverstein" w:date="2025-02-11T18:04:00Z" w16du:dateUtc="2025-02-12T00:04:00Z">
        <w:r w:rsidR="00871E41">
          <w:t>sizing</w:t>
        </w:r>
      </w:ins>
      <w:ins w:id="263" w:author="Alison Silverstein" w:date="2025-02-11T17:43:00Z" w16du:dateUtc="2025-02-11T23:43:00Z">
        <w:r>
          <w:t xml:space="preserve">.  The Final Report makes clear that the </w:t>
        </w:r>
      </w:ins>
      <w:ins w:id="264" w:author="Alison Silverstein" w:date="2025-02-11T17:44:00Z" w16du:dateUtc="2025-02-11T23:44:00Z">
        <w:r>
          <w:t>BESS component (</w:t>
        </w:r>
      </w:ins>
      <w:ins w:id="265" w:author="Alison Silverstein" w:date="2025-02-11T17:43:00Z" w16du:dateUtc="2025-02-11T23:43:00Z">
        <w:r>
          <w:t>Battery Electric</w:t>
        </w:r>
      </w:ins>
      <w:ins w:id="266" w:author="Alison Silverstein" w:date="2025-02-11T17:44:00Z" w16du:dateUtc="2025-02-11T23:44:00Z">
        <w:r>
          <w:t xml:space="preserve"> Storage) is the </w:t>
        </w:r>
        <w:proofErr w:type="gramStart"/>
        <w:r>
          <w:t>most costly</w:t>
        </w:r>
        <w:proofErr w:type="gramEnd"/>
        <w:r>
          <w:t xml:space="preserve"> element of the TBPP designs. [See Report </w:t>
        </w:r>
      </w:ins>
      <w:ins w:id="267" w:author="Alison Silverstein" w:date="2025-02-11T17:46:00Z" w16du:dateUtc="2025-02-11T23:46:00Z">
        <w:r>
          <w:t xml:space="preserve">Table 10, </w:t>
        </w:r>
      </w:ins>
      <w:ins w:id="268" w:author="Alison Silverstein" w:date="2025-02-11T17:44:00Z" w16du:dateUtc="2025-02-11T23:44:00Z">
        <w:r>
          <w:t>p.29</w:t>
        </w:r>
        <w:proofErr w:type="gramStart"/>
        <w:r>
          <w:t xml:space="preserve">] </w:t>
        </w:r>
      </w:ins>
      <w:ins w:id="269" w:author="Alison Silverstein" w:date="2025-02-11T17:46:00Z" w16du:dateUtc="2025-02-11T23:46:00Z">
        <w:r>
          <w:t xml:space="preserve"> The</w:t>
        </w:r>
        <w:proofErr w:type="gramEnd"/>
        <w:r>
          <w:t xml:space="preserve"> Final Report </w:t>
        </w:r>
      </w:ins>
      <w:ins w:id="270" w:author="Alison Silverstein" w:date="2025-02-11T18:52:00Z" w16du:dateUtc="2025-02-12T00:52:00Z">
        <w:r w:rsidR="0014696D">
          <w:t>ind</w:t>
        </w:r>
      </w:ins>
      <w:ins w:id="271" w:author="Alison Silverstein" w:date="2025-02-11T18:53:00Z" w16du:dateUtc="2025-02-12T00:53:00Z">
        <w:r w:rsidR="0014696D">
          <w:t>icat</w:t>
        </w:r>
      </w:ins>
      <w:ins w:id="272" w:author="Alison Silverstein" w:date="2025-02-11T17:46:00Z" w16du:dateUtc="2025-02-11T23:46:00Z">
        <w:r>
          <w:t xml:space="preserve">es that </w:t>
        </w:r>
      </w:ins>
      <w:ins w:id="273" w:author="Alison Silverstein" w:date="2025-02-11T17:47:00Z" w16du:dateUtc="2025-02-11T23:47:00Z">
        <w:r>
          <w:t xml:space="preserve">multiple TBPP packages will be aggregated to serve CFs </w:t>
        </w:r>
      </w:ins>
      <w:ins w:id="274" w:author="Alison Silverstein" w:date="2025-02-11T17:48:00Z" w16du:dateUtc="2025-02-11T23:48:00Z">
        <w:r>
          <w:t>in ranges between the five specified package sizes (</w:t>
        </w:r>
        <w:r w:rsidR="00FE35A5">
          <w:t xml:space="preserve">10kW, 25kW, </w:t>
        </w:r>
      </w:ins>
      <w:ins w:id="275" w:author="Alison Silverstein" w:date="2025-02-11T17:49:00Z" w16du:dateUtc="2025-02-11T23:49:00Z">
        <w:r w:rsidR="00FE35A5">
          <w:t>100 kW, 500 kW and 1,000 kW</w:t>
        </w:r>
      </w:ins>
      <w:ins w:id="276" w:author="Alison Silverstein" w:date="2025-02-11T17:50:00Z" w16du:dateUtc="2025-02-11T23:50:00Z">
        <w:r w:rsidR="00FE35A5">
          <w:t xml:space="preserve"> [Report Table 3, p.17</w:t>
        </w:r>
      </w:ins>
      <w:ins w:id="277" w:author="Alison Silverstein" w:date="2025-02-11T18:05:00Z" w16du:dateUtc="2025-02-12T00:05:00Z">
        <w:r w:rsidR="00871E41">
          <w:t>, and Table 8, p.27]</w:t>
        </w:r>
      </w:ins>
      <w:ins w:id="278" w:author="Alison Silverstein" w:date="2025-02-11T17:49:00Z" w16du:dateUtc="2025-02-11T23:49:00Z">
        <w:r w:rsidR="00FE35A5">
          <w:t>.  But eve</w:t>
        </w:r>
      </w:ins>
      <w:ins w:id="279" w:author="Alison Silverstein" w:date="2025-02-11T17:50:00Z" w16du:dateUtc="2025-02-11T23:50:00Z">
        <w:r w:rsidR="00FE35A5">
          <w:t xml:space="preserve">n though BESS unit costs are falling rapidly, </w:t>
        </w:r>
      </w:ins>
      <w:ins w:id="280" w:author="Alison Silverstein" w:date="2025-02-11T17:49:00Z" w16du:dateUtc="2025-02-11T23:49:00Z">
        <w:r w:rsidR="00FE35A5">
          <w:t xml:space="preserve">it would be helpful to </w:t>
        </w:r>
      </w:ins>
      <w:ins w:id="281" w:author="Alison Silverstein" w:date="2025-02-11T17:50:00Z" w16du:dateUtc="2025-02-11T23:50:00Z">
        <w:r w:rsidR="00FE35A5">
          <w:t xml:space="preserve">create some </w:t>
        </w:r>
      </w:ins>
      <w:ins w:id="282" w:author="Alison Silverstein" w:date="2025-02-11T18:53:00Z" w16du:dateUtc="2025-02-12T00:53:00Z">
        <w:r w:rsidR="0014696D">
          <w:t xml:space="preserve">limited </w:t>
        </w:r>
      </w:ins>
      <w:ins w:id="283" w:author="Alison Silverstein" w:date="2025-02-11T17:50:00Z" w16du:dateUtc="2025-02-11T23:50:00Z">
        <w:r w:rsidR="00FE35A5">
          <w:t xml:space="preserve">package design flexibility so that </w:t>
        </w:r>
      </w:ins>
      <w:ins w:id="284" w:author="Alison Silverstein" w:date="2025-02-11T17:52:00Z" w16du:dateUtc="2025-02-11T23:52:00Z">
        <w:r w:rsidR="00FE35A5">
          <w:t>smaller CFs don’t have to buy full-sized battery units that grossly exceed the facility’s actual needs</w:t>
        </w:r>
      </w:ins>
      <w:ins w:id="285" w:author="Alison Silverstein" w:date="2025-02-11T18:05:00Z" w16du:dateUtc="2025-02-12T00:05:00Z">
        <w:r w:rsidR="00871E41">
          <w:t xml:space="preserve"> and may challenge its physical footprint</w:t>
        </w:r>
      </w:ins>
      <w:ins w:id="286" w:author="Alison Silverstein" w:date="2025-02-11T18:58:00Z" w16du:dateUtc="2025-02-12T00:58:00Z">
        <w:r w:rsidR="00CD7AB6">
          <w:t>; this could occur, for instance, if a 3</w:t>
        </w:r>
      </w:ins>
      <w:ins w:id="287" w:author="Alison Silverstein" w:date="2025-02-12T19:33:00Z" w16du:dateUtc="2025-02-13T01:33:00Z">
        <w:r w:rsidR="0063321A">
          <w:t>25</w:t>
        </w:r>
      </w:ins>
      <w:ins w:id="288" w:author="Alison Silverstein" w:date="2025-02-11T18:58:00Z" w16du:dateUtc="2025-02-12T00:58:00Z">
        <w:r w:rsidR="00CD7AB6">
          <w:t xml:space="preserve"> kW CF needs to get a 500 kW TBPP package</w:t>
        </w:r>
      </w:ins>
      <w:ins w:id="289" w:author="Alison Silverstein" w:date="2025-02-11T18:05:00Z" w16du:dateUtc="2025-02-12T00:05:00Z">
        <w:r w:rsidR="00871E41">
          <w:t>.</w:t>
        </w:r>
      </w:ins>
      <w:ins w:id="290" w:author="Alison Silverstein" w:date="2025-02-11T17:51:00Z" w16du:dateUtc="2025-02-11T23:51:00Z">
        <w:r w:rsidR="00FE35A5">
          <w:t xml:space="preserve"> </w:t>
        </w:r>
      </w:ins>
      <w:ins w:id="291" w:author="Alison Silverstein" w:date="2025-02-11T18:05:00Z" w16du:dateUtc="2025-02-12T00:05:00Z">
        <w:r w:rsidR="00871E41">
          <w:t xml:space="preserve"> T</w:t>
        </w:r>
      </w:ins>
      <w:ins w:id="292" w:author="Alison Silverstein" w:date="2025-02-11T18:06:00Z" w16du:dateUtc="2025-02-12T00:06:00Z">
        <w:r w:rsidR="00871E41">
          <w:t xml:space="preserve">he Report’s logic with respect to </w:t>
        </w:r>
      </w:ins>
      <w:ins w:id="293" w:author="Alison Silverstein" w:date="2025-02-11T18:53:00Z" w16du:dateUtc="2025-02-12T00:53:00Z">
        <w:r w:rsidR="0014696D">
          <w:t>photovoltaic</w:t>
        </w:r>
      </w:ins>
      <w:ins w:id="294" w:author="Alison Silverstein" w:date="2025-02-11T18:06:00Z" w16du:dateUtc="2025-02-12T00:06:00Z">
        <w:r w:rsidR="00871E41">
          <w:t xml:space="preserve"> sizing appears sound (</w:t>
        </w:r>
      </w:ins>
      <w:ins w:id="295" w:author="Alison Silverstein" w:date="2025-02-11T18:33:00Z" w16du:dateUtc="2025-02-12T00:33:00Z">
        <w:r w:rsidR="00A7340F">
          <w:t xml:space="preserve">to </w:t>
        </w:r>
      </w:ins>
      <w:ins w:id="296" w:author="Alison Silverstein" w:date="2025-02-11T18:06:00Z" w16du:dateUtc="2025-02-12T00:06:00Z">
        <w:r w:rsidR="00871E41">
          <w:t xml:space="preserve">use the PV to recharge the battery, rather than to support full CF load); </w:t>
        </w:r>
        <w:proofErr w:type="gramStart"/>
        <w:r w:rsidR="00871E41">
          <w:t>so</w:t>
        </w:r>
        <w:proofErr w:type="gramEnd"/>
        <w:r w:rsidR="00871E41">
          <w:t xml:space="preserve"> if the C</w:t>
        </w:r>
      </w:ins>
      <w:ins w:id="297" w:author="Alison Silverstein" w:date="2025-02-11T18:07:00Z" w16du:dateUtc="2025-02-12T00:07:00Z">
        <w:r w:rsidR="00871E41">
          <w:t xml:space="preserve">ommission decides to allow smaller batteries in TBPP aggregation, then it should allow </w:t>
        </w:r>
      </w:ins>
      <w:ins w:id="298" w:author="Alison Silverstein" w:date="2025-02-11T18:53:00Z" w16du:dateUtc="2025-02-12T00:53:00Z">
        <w:r w:rsidR="0014696D">
          <w:t xml:space="preserve">a </w:t>
        </w:r>
      </w:ins>
      <w:ins w:id="299" w:author="Alison Silverstein" w:date="2025-02-11T18:08:00Z" w16du:dateUtc="2025-02-12T00:08:00Z">
        <w:r w:rsidR="00871E41">
          <w:t xml:space="preserve">corresponding </w:t>
        </w:r>
      </w:ins>
      <w:ins w:id="300" w:author="Alison Silverstein" w:date="2025-02-11T18:07:00Z" w16du:dateUtc="2025-02-12T00:07:00Z">
        <w:r w:rsidR="00871E41">
          <w:t xml:space="preserve">reduction of </w:t>
        </w:r>
      </w:ins>
      <w:ins w:id="301" w:author="Alison Silverstein" w:date="2025-02-11T18:08:00Z" w16du:dateUtc="2025-02-12T00:08:00Z">
        <w:r w:rsidR="00871E41">
          <w:t>the PV requirements as well.</w:t>
        </w:r>
      </w:ins>
      <w:ins w:id="302" w:author="Alison Silverstein" w:date="2025-02-12T19:34:00Z" w16du:dateUtc="2025-02-13T01:34:00Z">
        <w:r w:rsidR="0063321A">
          <w:t xml:space="preserve">  Allowing smaller batteries and smaller PV under rigorously defined conditions would reduce the cost of TBPP acquisition for </w:t>
        </w:r>
      </w:ins>
      <w:ins w:id="303" w:author="Alison Silverstein" w:date="2025-02-12T19:35:00Z" w16du:dateUtc="2025-02-13T01:35:00Z">
        <w:r w:rsidR="0063321A">
          <w:t>numerous</w:t>
        </w:r>
      </w:ins>
      <w:ins w:id="304" w:author="Alison Silverstein" w:date="2025-02-12T19:34:00Z" w16du:dateUtc="2025-02-13T01:34:00Z">
        <w:r w:rsidR="0063321A">
          <w:t xml:space="preserve"> CFs a</w:t>
        </w:r>
      </w:ins>
      <w:ins w:id="305" w:author="Alison Silverstein" w:date="2025-02-12T19:35:00Z" w16du:dateUtc="2025-02-13T01:35:00Z">
        <w:r w:rsidR="0063321A">
          <w:t>nd allow the total funds to be shared with a larger population of CFs.</w:t>
        </w:r>
      </w:ins>
    </w:p>
    <w:p w14:paraId="4761728C" w14:textId="77777777" w:rsidR="008F6664" w:rsidRDefault="008F6664" w:rsidP="006E39E1">
      <w:pPr>
        <w:pStyle w:val="ListParagraph"/>
        <w:spacing w:line="240" w:lineRule="auto"/>
        <w:ind w:left="360"/>
        <w:rPr>
          <w:ins w:id="306" w:author="Alison Silverstein" w:date="2025-02-12T19:32:00Z" w16du:dateUtc="2025-02-13T01:32:00Z"/>
        </w:rPr>
      </w:pPr>
    </w:p>
    <w:p w14:paraId="60285CE8" w14:textId="6FDF7C2F" w:rsidR="008F6664" w:rsidRDefault="008F6664" w:rsidP="008F6664">
      <w:pPr>
        <w:pStyle w:val="ListParagraph"/>
        <w:spacing w:line="240" w:lineRule="auto"/>
        <w:ind w:left="360"/>
        <w:rPr>
          <w:ins w:id="307" w:author="Alison Silverstein" w:date="2025-02-11T16:37:00Z" w16du:dateUtc="2025-02-11T22:37:00Z"/>
        </w:rPr>
        <w:pPrChange w:id="308" w:author="Alison Silverstein" w:date="2025-02-12T19:32:00Z" w16du:dateUtc="2025-02-13T01:32:00Z">
          <w:pPr>
            <w:pStyle w:val="ListParagraph"/>
            <w:numPr>
              <w:numId w:val="2"/>
            </w:numPr>
            <w:spacing w:line="240" w:lineRule="auto"/>
            <w:ind w:left="360" w:hanging="360"/>
          </w:pPr>
        </w:pPrChange>
      </w:pPr>
      <w:ins w:id="309" w:author="Alison Silverstein" w:date="2025-02-12T19:32:00Z" w16du:dateUtc="2025-02-13T01:32:00Z">
        <w:r w:rsidRPr="007A7B79">
          <w:rPr>
            <w:u w:val="single"/>
          </w:rPr>
          <w:t xml:space="preserve">Solution </w:t>
        </w:r>
        <w:r>
          <w:rPr>
            <w:u w:val="single"/>
          </w:rPr>
          <w:t>3</w:t>
        </w:r>
        <w:r>
          <w:t xml:space="preserve"> -- As the Final Report acknowledges, the Commission-implemented TBPP program should encourage CFs to pursue energy efficiency measures that reduce the facility’s total and critical functions load, enhance facility resilience (as from better insulation), increase the amount of energy services realized per kWh of electricity consumed, and lower the facility’s total electric bill.  The Commission should link the TBPP program to utilities’ energy efficiency programs and to the Texas PACE Authority and other energy efficiency-funding entities.</w:t>
        </w:r>
      </w:ins>
    </w:p>
    <w:p w14:paraId="44C63E23" w14:textId="77777777" w:rsidR="003C660E" w:rsidRDefault="003C660E" w:rsidP="003C660E">
      <w:pPr>
        <w:spacing w:line="240" w:lineRule="auto"/>
        <w:rPr>
          <w:ins w:id="310" w:author="Alison Silverstein" w:date="2025-02-11T16:37:00Z" w16du:dateUtc="2025-02-11T22:37:00Z"/>
        </w:rPr>
        <w:pPrChange w:id="311" w:author="Alison Silverstein" w:date="2025-02-11T16:37:00Z" w16du:dateUtc="2025-02-11T22:37:00Z">
          <w:pPr>
            <w:pStyle w:val="ListParagraph"/>
            <w:numPr>
              <w:numId w:val="2"/>
            </w:numPr>
            <w:spacing w:line="240" w:lineRule="auto"/>
            <w:ind w:left="0" w:hanging="360"/>
          </w:pPr>
        </w:pPrChange>
      </w:pPr>
    </w:p>
    <w:p w14:paraId="321ED3FC" w14:textId="28D0977E" w:rsidR="00871E41" w:rsidRDefault="003C660E" w:rsidP="00DB5D0F">
      <w:pPr>
        <w:pStyle w:val="ListParagraph"/>
        <w:numPr>
          <w:ilvl w:val="0"/>
          <w:numId w:val="2"/>
        </w:numPr>
        <w:spacing w:line="240" w:lineRule="auto"/>
        <w:ind w:left="360"/>
        <w:rPr>
          <w:ins w:id="312" w:author="Alison Silverstein" w:date="2025-02-11T18:14:00Z" w16du:dateUtc="2025-02-12T00:14:00Z"/>
        </w:rPr>
      </w:pPr>
      <w:ins w:id="313" w:author="Alison Silverstein" w:date="2025-02-11T16:41:00Z" w16du:dateUtc="2025-02-11T22:41:00Z">
        <w:r w:rsidRPr="00DB5D0F">
          <w:rPr>
            <w:b/>
            <w:bCs/>
            <w:rPrChange w:id="314" w:author="Alison Silverstein" w:date="2025-02-11T18:14:00Z" w16du:dateUtc="2025-02-12T00:14:00Z">
              <w:rPr/>
            </w:rPrChange>
          </w:rPr>
          <w:t>TBPP operation only in event of grid failure</w:t>
        </w:r>
        <w:r>
          <w:t xml:space="preserve"> – The Final Report assumes that the </w:t>
        </w:r>
      </w:ins>
      <w:ins w:id="315" w:author="Alison Silverstein" w:date="2025-02-11T16:43:00Z" w16du:dateUtc="2025-02-11T22:43:00Z">
        <w:r>
          <w:t xml:space="preserve">TBPP will only be operated in the event of grid failure, or in anticipation of an approaching storm that could cause a grid failure.  </w:t>
        </w:r>
      </w:ins>
      <w:ins w:id="316" w:author="Alison Silverstein" w:date="2025-02-11T16:55:00Z" w16du:dateUtc="2025-02-11T22:55:00Z">
        <w:r w:rsidR="00365816">
          <w:t xml:space="preserve">This misinterprets the statutory language.  </w:t>
        </w:r>
      </w:ins>
      <w:ins w:id="317" w:author="Alison Silverstein" w:date="2025-02-12T20:53:00Z" w16du:dateUtc="2025-02-13T02:53:00Z">
        <w:r w:rsidR="005B4081">
          <w:t>The statute</w:t>
        </w:r>
      </w:ins>
      <w:ins w:id="318" w:author="Alison Silverstein" w:date="2025-02-12T20:54:00Z" w16du:dateUtc="2025-02-13T02:54:00Z">
        <w:r w:rsidR="005B4081">
          <w:t xml:space="preserve"> </w:t>
        </w:r>
        <w:r w:rsidR="005B4081">
          <w:t xml:space="preserve">says </w:t>
        </w:r>
        <w:r w:rsidR="005B4081">
          <w:lastRenderedPageBreak/>
          <w:t>only that the TBPP, “is not used by the owner or host facility for the sale of energy or ancillary services.” [PURA Sec. 34.0204 (6)</w:t>
        </w:r>
        <w:r w:rsidR="005B4081">
          <w:t>; note that s</w:t>
        </w:r>
      </w:ins>
      <w:ins w:id="319" w:author="Alison Silverstein" w:date="2025-02-11T16:55:00Z" w16du:dateUtc="2025-02-11T22:55:00Z">
        <w:r w:rsidR="00365816">
          <w:t>torm anticipation</w:t>
        </w:r>
      </w:ins>
      <w:ins w:id="320" w:author="Alison Silverstein" w:date="2025-02-11T16:43:00Z" w16du:dateUtc="2025-02-11T22:43:00Z">
        <w:r>
          <w:t xml:space="preserve"> </w:t>
        </w:r>
      </w:ins>
      <w:ins w:id="321" w:author="Alison Silverstein" w:date="2025-02-11T16:44:00Z" w16du:dateUtc="2025-02-11T22:44:00Z">
        <w:r>
          <w:t xml:space="preserve">is NOT specified within the </w:t>
        </w:r>
        <w:proofErr w:type="gramStart"/>
        <w:r>
          <w:t>statute</w:t>
        </w:r>
      </w:ins>
      <w:ins w:id="322" w:author="Alison Silverstein" w:date="2025-02-12T20:54:00Z" w16du:dateUtc="2025-02-13T02:54:00Z">
        <w:r w:rsidR="005B4081">
          <w:t xml:space="preserve">] </w:t>
        </w:r>
      </w:ins>
      <w:ins w:id="323" w:author="Alison Silverstein" w:date="2025-02-11T16:44:00Z" w16du:dateUtc="2025-02-11T22:44:00Z">
        <w:r>
          <w:t xml:space="preserve"> </w:t>
        </w:r>
      </w:ins>
      <w:ins w:id="324" w:author="Alison Silverstein" w:date="2025-02-11T16:45:00Z" w16du:dateUtc="2025-02-11T22:45:00Z">
        <w:r>
          <w:t>But</w:t>
        </w:r>
        <w:proofErr w:type="gramEnd"/>
        <w:r>
          <w:t xml:space="preserve"> </w:t>
        </w:r>
      </w:ins>
      <w:ins w:id="325" w:author="Alison Silverstein" w:date="2025-02-11T16:46:00Z" w16du:dateUtc="2025-02-11T22:46:00Z">
        <w:r>
          <w:t xml:space="preserve">this statutory language </w:t>
        </w:r>
      </w:ins>
      <w:ins w:id="326" w:author="Alison Silverstein" w:date="2025-02-12T20:54:00Z" w16du:dateUtc="2025-02-13T02:54:00Z">
        <w:r w:rsidR="005B4081">
          <w:t>does</w:t>
        </w:r>
      </w:ins>
      <w:ins w:id="327" w:author="Alison Silverstein" w:date="2025-02-11T16:56:00Z" w16du:dateUtc="2025-02-11T22:56:00Z">
        <w:r w:rsidR="00365816">
          <w:t xml:space="preserve"> allow</w:t>
        </w:r>
      </w:ins>
      <w:ins w:id="328" w:author="Alison Silverstein" w:date="2025-02-11T16:46:00Z" w16du:dateUtc="2025-02-11T22:46:00Z">
        <w:r>
          <w:t xml:space="preserve"> the CF </w:t>
        </w:r>
      </w:ins>
      <w:ins w:id="329" w:author="Alison Silverstein" w:date="2025-02-11T16:56:00Z" w16du:dateUtc="2025-02-11T22:56:00Z">
        <w:r w:rsidR="00365816">
          <w:t>to</w:t>
        </w:r>
      </w:ins>
      <w:ins w:id="330" w:author="Alison Silverstein" w:date="2025-02-11T16:46:00Z" w16du:dateUtc="2025-02-11T22:46:00Z">
        <w:r>
          <w:t xml:space="preserve"> </w:t>
        </w:r>
      </w:ins>
      <w:ins w:id="331" w:author="Alison Silverstein" w:date="2025-02-11T16:47:00Z" w16du:dateUtc="2025-02-11T22:47:00Z">
        <w:r w:rsidR="00365816">
          <w:t>operat</w:t>
        </w:r>
      </w:ins>
      <w:ins w:id="332" w:author="Alison Silverstein" w:date="2025-02-11T16:56:00Z" w16du:dateUtc="2025-02-11T22:56:00Z">
        <w:r w:rsidR="00365816">
          <w:t>e</w:t>
        </w:r>
      </w:ins>
      <w:ins w:id="333" w:author="Alison Silverstein" w:date="2025-02-11T16:46:00Z" w16du:dateUtc="2025-02-11T22:46:00Z">
        <w:r>
          <w:t xml:space="preserve"> its TBPP behind the meter to reduce its peak l</w:t>
        </w:r>
      </w:ins>
      <w:ins w:id="334" w:author="Alison Silverstein" w:date="2025-02-11T16:47:00Z" w16du:dateUtc="2025-02-11T22:47:00Z">
        <w:r>
          <w:t xml:space="preserve">oad </w:t>
        </w:r>
      </w:ins>
      <w:ins w:id="335" w:author="Alison Silverstein" w:date="2025-02-12T19:36:00Z" w16du:dateUtc="2025-02-13T01:36:00Z">
        <w:r w:rsidR="0063321A">
          <w:t xml:space="preserve">use and </w:t>
        </w:r>
      </w:ins>
      <w:ins w:id="336" w:author="Alison Silverstein" w:date="2025-02-11T16:47:00Z" w16du:dateUtc="2025-02-11T22:47:00Z">
        <w:r>
          <w:t>costs</w:t>
        </w:r>
      </w:ins>
      <w:ins w:id="337" w:author="Alison Silverstein" w:date="2025-02-12T19:36:00Z" w16du:dateUtc="2025-02-13T01:36:00Z">
        <w:r w:rsidR="0063321A">
          <w:t>.  This language also</w:t>
        </w:r>
      </w:ins>
      <w:ins w:id="338" w:author="Alison Silverstein" w:date="2025-02-11T16:48:00Z" w16du:dateUtc="2025-02-11T22:48:00Z">
        <w:r w:rsidR="00365816">
          <w:t xml:space="preserve"> </w:t>
        </w:r>
      </w:ins>
      <w:ins w:id="339" w:author="Alison Silverstein" w:date="2025-02-11T16:56:00Z" w16du:dateUtc="2025-02-11T22:56:00Z">
        <w:r w:rsidR="00365816">
          <w:t>allow</w:t>
        </w:r>
      </w:ins>
      <w:ins w:id="340" w:author="Alison Silverstein" w:date="2025-02-12T19:36:00Z" w16du:dateUtc="2025-02-13T01:36:00Z">
        <w:r w:rsidR="0063321A">
          <w:t>s</w:t>
        </w:r>
      </w:ins>
      <w:ins w:id="341" w:author="Alison Silverstein" w:date="2025-02-11T16:56:00Z" w16du:dateUtc="2025-02-11T22:56:00Z">
        <w:r w:rsidR="00365816">
          <w:t xml:space="preserve"> </w:t>
        </w:r>
      </w:ins>
      <w:ins w:id="342" w:author="Alison Silverstein" w:date="2025-02-11T16:48:00Z" w16du:dateUtc="2025-02-11T22:48:00Z">
        <w:r w:rsidR="00365816">
          <w:t xml:space="preserve">ERCOT to call on </w:t>
        </w:r>
      </w:ins>
      <w:ins w:id="343" w:author="Alison Silverstein" w:date="2025-02-11T16:56:00Z" w16du:dateUtc="2025-02-11T22:56:00Z">
        <w:r w:rsidR="00365816">
          <w:t xml:space="preserve">the </w:t>
        </w:r>
      </w:ins>
      <w:ins w:id="344" w:author="Alison Silverstein" w:date="2025-02-11T16:48:00Z" w16du:dateUtc="2025-02-11T22:48:00Z">
        <w:r w:rsidR="00365816">
          <w:t>CF</w:t>
        </w:r>
      </w:ins>
      <w:ins w:id="345" w:author="Alison Silverstein" w:date="2025-02-11T16:56:00Z" w16du:dateUtc="2025-02-11T22:56:00Z">
        <w:r w:rsidR="00365816">
          <w:t>s</w:t>
        </w:r>
      </w:ins>
      <w:ins w:id="346" w:author="Alison Silverstein" w:date="2025-02-11T16:48:00Z" w16du:dateUtc="2025-02-11T22:48:00Z">
        <w:r w:rsidR="00365816">
          <w:t xml:space="preserve"> to </w:t>
        </w:r>
      </w:ins>
      <w:ins w:id="347" w:author="Alison Silverstein" w:date="2025-02-11T18:54:00Z" w16du:dateUtc="2025-02-12T00:54:00Z">
        <w:r w:rsidR="0014696D">
          <w:t>activate</w:t>
        </w:r>
      </w:ins>
      <w:ins w:id="348" w:author="Alison Silverstein" w:date="2025-02-11T16:48:00Z" w16du:dateUtc="2025-02-11T22:48:00Z">
        <w:r w:rsidR="00365816">
          <w:t xml:space="preserve"> their TBPPs to reduce grid-</w:t>
        </w:r>
      </w:ins>
      <w:ins w:id="349" w:author="Alison Silverstein" w:date="2025-02-11T18:54:00Z" w16du:dateUtc="2025-02-12T00:54:00Z">
        <w:r w:rsidR="0014696D">
          <w:t>facing</w:t>
        </w:r>
      </w:ins>
      <w:ins w:id="350" w:author="Alison Silverstein" w:date="2025-02-11T16:48:00Z" w16du:dateUtc="2025-02-11T22:48:00Z">
        <w:r w:rsidR="00365816">
          <w:t xml:space="preserve"> demand under </w:t>
        </w:r>
      </w:ins>
      <w:ins w:id="351" w:author="Alison Silverstein" w:date="2025-02-11T16:49:00Z" w16du:dateUtc="2025-02-11T22:49:00Z">
        <w:r w:rsidR="00365816">
          <w:t xml:space="preserve">Energy </w:t>
        </w:r>
      </w:ins>
      <w:ins w:id="352" w:author="Alison Silverstein" w:date="2025-02-11T16:48:00Z" w16du:dateUtc="2025-02-11T22:48:00Z">
        <w:r w:rsidR="00365816">
          <w:t xml:space="preserve">Emergency </w:t>
        </w:r>
      </w:ins>
      <w:ins w:id="353" w:author="Alison Silverstein" w:date="2025-02-11T16:49:00Z" w16du:dateUtc="2025-02-11T22:49:00Z">
        <w:r w:rsidR="00365816">
          <w:t>Alert Stage 2 conditions</w:t>
        </w:r>
      </w:ins>
      <w:ins w:id="354" w:author="Alison Silverstein" w:date="2025-02-12T20:55:00Z" w16du:dateUtc="2025-02-13T02:55:00Z">
        <w:r w:rsidR="005B4081">
          <w:t>.  For such use, ERCOT could</w:t>
        </w:r>
      </w:ins>
      <w:ins w:id="355" w:author="Alison Silverstein" w:date="2025-02-11T18:12:00Z" w16du:dateUtc="2025-02-12T00:12:00Z">
        <w:r w:rsidR="00DB5D0F">
          <w:t xml:space="preserve"> </w:t>
        </w:r>
      </w:ins>
      <w:ins w:id="356" w:author="Alison Silverstein" w:date="2025-02-12T20:55:00Z" w16du:dateUtc="2025-02-13T02:55:00Z">
        <w:r w:rsidR="005B4081">
          <w:t>provide</w:t>
        </w:r>
      </w:ins>
      <w:ins w:id="357" w:author="Alison Silverstein" w:date="2025-02-11T18:12:00Z" w16du:dateUtc="2025-02-12T00:12:00Z">
        <w:r w:rsidR="00DB5D0F">
          <w:t xml:space="preserve"> compensation for that load reduction </w:t>
        </w:r>
      </w:ins>
      <w:ins w:id="358" w:author="Alison Silverstein" w:date="2025-02-11T18:54:00Z" w16du:dateUtc="2025-02-12T00:54:00Z">
        <w:r w:rsidR="0014696D">
          <w:t xml:space="preserve">equal </w:t>
        </w:r>
      </w:ins>
      <w:ins w:id="359" w:author="Alison Silverstein" w:date="2025-02-12T19:37:00Z" w16du:dateUtc="2025-02-13T01:37:00Z">
        <w:r w:rsidR="0063321A">
          <w:t>the price</w:t>
        </w:r>
      </w:ins>
      <w:ins w:id="360" w:author="Alison Silverstein" w:date="2025-02-11T18:12:00Z" w16du:dateUtc="2025-02-12T00:12:00Z">
        <w:r w:rsidR="00DB5D0F">
          <w:t xml:space="preserve"> paid to commercial LAAR providers</w:t>
        </w:r>
      </w:ins>
      <w:ins w:id="361" w:author="Alison Silverstein" w:date="2025-02-12T19:37:00Z" w16du:dateUtc="2025-02-13T01:37:00Z">
        <w:r w:rsidR="0063321A">
          <w:t>, to offset the CF’s operational costs</w:t>
        </w:r>
      </w:ins>
      <w:ins w:id="362" w:author="Alison Silverstein" w:date="2025-02-12T20:55:00Z" w16du:dateUtc="2025-02-13T02:55:00Z">
        <w:r w:rsidR="005B4081">
          <w:t>, without finding that the CFs are selling an ancillary service</w:t>
        </w:r>
      </w:ins>
      <w:ins w:id="363" w:author="Alison Silverstein" w:date="2025-02-12T20:56:00Z" w16du:dateUtc="2025-02-13T02:56:00Z">
        <w:r w:rsidR="005B4081">
          <w:t xml:space="preserve"> into the wholesale market</w:t>
        </w:r>
      </w:ins>
      <w:ins w:id="364" w:author="Alison Silverstein" w:date="2025-02-11T16:49:00Z" w16du:dateUtc="2025-02-11T22:49:00Z">
        <w:r w:rsidR="00365816">
          <w:t>.  Furthermore, the statutory p</w:t>
        </w:r>
      </w:ins>
      <w:ins w:id="365" w:author="Alison Silverstein" w:date="2025-02-11T16:50:00Z" w16du:dateUtc="2025-02-11T22:50:00Z">
        <w:r w:rsidR="00365816">
          <w:t xml:space="preserve">rohibition on the “owner or host facility” selling </w:t>
        </w:r>
      </w:ins>
      <w:ins w:id="366" w:author="Alison Silverstein" w:date="2025-02-12T20:56:00Z" w16du:dateUtc="2025-02-13T02:56:00Z">
        <w:r w:rsidR="005B4081">
          <w:t>“</w:t>
        </w:r>
      </w:ins>
      <w:ins w:id="367" w:author="Alison Silverstein" w:date="2025-02-11T16:50:00Z" w16du:dateUtc="2025-02-11T22:50:00Z">
        <w:r w:rsidR="00365816">
          <w:t>energy and ancillary services</w:t>
        </w:r>
      </w:ins>
      <w:ins w:id="368" w:author="Alison Silverstein" w:date="2025-02-12T20:56:00Z" w16du:dateUtc="2025-02-13T02:56:00Z">
        <w:r w:rsidR="005B4081">
          <w:t>”</w:t>
        </w:r>
      </w:ins>
      <w:ins w:id="369" w:author="Alison Silverstein" w:date="2025-02-11T16:51:00Z" w16du:dateUtc="2025-02-11T22:51:00Z">
        <w:r w:rsidR="00365816">
          <w:t xml:space="preserve"> </w:t>
        </w:r>
      </w:ins>
      <w:ins w:id="370" w:author="Alison Silverstein" w:date="2025-02-12T20:56:00Z" w16du:dateUtc="2025-02-13T02:56:00Z">
        <w:r w:rsidR="005B4081">
          <w:t xml:space="preserve">may </w:t>
        </w:r>
      </w:ins>
      <w:ins w:id="371" w:author="Alison Silverstein" w:date="2025-02-11T17:31:00Z" w16du:dateUtc="2025-02-11T23:31:00Z">
        <w:r w:rsidR="00502DC9">
          <w:t xml:space="preserve">leave room </w:t>
        </w:r>
      </w:ins>
      <w:ins w:id="372" w:author="Alison Silverstein" w:date="2025-02-11T18:55:00Z" w16du:dateUtc="2025-02-12T00:55:00Z">
        <w:r w:rsidR="0014696D">
          <w:t>to allow</w:t>
        </w:r>
      </w:ins>
      <w:ins w:id="373" w:author="Alison Silverstein" w:date="2025-02-11T17:31:00Z" w16du:dateUtc="2025-02-11T23:31:00Z">
        <w:r w:rsidR="00502DC9">
          <w:t xml:space="preserve"> an aggregator to </w:t>
        </w:r>
        <w:r w:rsidR="00502DC9">
          <w:t xml:space="preserve">activate </w:t>
        </w:r>
      </w:ins>
      <w:ins w:id="374" w:author="Alison Silverstein" w:date="2025-02-11T18:14:00Z" w16du:dateUtc="2025-02-12T00:14:00Z">
        <w:r w:rsidR="00DB5D0F">
          <w:t>multiple</w:t>
        </w:r>
      </w:ins>
      <w:ins w:id="375" w:author="Alison Silverstein" w:date="2025-02-11T17:31:00Z" w16du:dateUtc="2025-02-11T23:31:00Z">
        <w:r w:rsidR="00502DC9">
          <w:t xml:space="preserve"> CF TBPPs for </w:t>
        </w:r>
      </w:ins>
      <w:ins w:id="376" w:author="Alison Silverstein" w:date="2025-02-11T18:14:00Z" w16du:dateUtc="2025-02-12T00:14:00Z">
        <w:r w:rsidR="00DB5D0F">
          <w:t>non-ancillary service</w:t>
        </w:r>
      </w:ins>
      <w:ins w:id="377" w:author="Alison Silverstein" w:date="2025-02-12T20:57:00Z" w16du:dateUtc="2025-02-13T02:57:00Z">
        <w:r w:rsidR="005B4081">
          <w:t>, behind the meter</w:t>
        </w:r>
      </w:ins>
      <w:ins w:id="378" w:author="Alison Silverstein" w:date="2025-02-11T18:14:00Z" w16du:dateUtc="2025-02-12T00:14:00Z">
        <w:r w:rsidR="00DB5D0F">
          <w:t xml:space="preserve"> </w:t>
        </w:r>
      </w:ins>
      <w:ins w:id="379" w:author="Alison Silverstein" w:date="2025-02-11T17:31:00Z" w16du:dateUtc="2025-02-11T23:31:00Z">
        <w:r w:rsidR="00502DC9">
          <w:t>load reduction purposes such as 4CP avoidance</w:t>
        </w:r>
      </w:ins>
      <w:ins w:id="380" w:author="Alison Silverstein" w:date="2025-02-11T18:14:00Z" w16du:dateUtc="2025-02-12T00:14:00Z">
        <w:r w:rsidR="00DB5D0F">
          <w:t>.</w:t>
        </w:r>
      </w:ins>
      <w:ins w:id="381" w:author="Alison Silverstein" w:date="2025-02-11T17:31:00Z" w16du:dateUtc="2025-02-11T23:31:00Z">
        <w:r w:rsidR="00502DC9">
          <w:t xml:space="preserve"> </w:t>
        </w:r>
      </w:ins>
    </w:p>
    <w:p w14:paraId="59AF6637" w14:textId="77777777" w:rsidR="00DB5D0F" w:rsidRDefault="00DB5D0F" w:rsidP="00DB5D0F">
      <w:pPr>
        <w:pStyle w:val="ListParagraph"/>
        <w:spacing w:line="240" w:lineRule="auto"/>
        <w:ind w:left="360"/>
        <w:rPr>
          <w:ins w:id="382" w:author="Alison Silverstein" w:date="2025-02-11T17:31:00Z" w16du:dateUtc="2025-02-11T23:31:00Z"/>
        </w:rPr>
        <w:pPrChange w:id="383" w:author="Alison Silverstein" w:date="2025-02-11T18:14:00Z" w16du:dateUtc="2025-02-12T00:14:00Z">
          <w:pPr>
            <w:pStyle w:val="ListParagraph"/>
            <w:numPr>
              <w:numId w:val="2"/>
            </w:numPr>
            <w:spacing w:line="240" w:lineRule="auto"/>
            <w:ind w:left="360" w:hanging="360"/>
          </w:pPr>
        </w:pPrChange>
      </w:pPr>
    </w:p>
    <w:p w14:paraId="2EAE4E58" w14:textId="02A37A57" w:rsidR="0012388C" w:rsidRDefault="00365816" w:rsidP="00502DC9">
      <w:pPr>
        <w:pStyle w:val="ListParagraph"/>
        <w:spacing w:line="240" w:lineRule="auto"/>
        <w:ind w:left="360"/>
        <w:rPr>
          <w:ins w:id="384" w:author="Alison Silverstein" w:date="2025-02-11T18:00:00Z" w16du:dateUtc="2025-02-12T00:00:00Z"/>
        </w:rPr>
      </w:pPr>
      <w:ins w:id="385" w:author="Alison Silverstein" w:date="2025-02-11T16:52:00Z" w16du:dateUtc="2025-02-11T22:52:00Z">
        <w:r w:rsidRPr="00502DC9">
          <w:rPr>
            <w:u w:val="single"/>
            <w:rPrChange w:id="386" w:author="Alison Silverstein" w:date="2025-02-11T17:31:00Z" w16du:dateUtc="2025-02-11T23:31:00Z">
              <w:rPr/>
            </w:rPrChange>
          </w:rPr>
          <w:t>Solution</w:t>
        </w:r>
        <w:r>
          <w:t xml:space="preserve"> </w:t>
        </w:r>
      </w:ins>
      <w:ins w:id="387" w:author="Alison Silverstein" w:date="2025-02-11T17:00:00Z" w16du:dateUtc="2025-02-11T23:00:00Z">
        <w:r w:rsidR="006E39E1">
          <w:t>–</w:t>
        </w:r>
      </w:ins>
      <w:ins w:id="388" w:author="Alison Silverstein" w:date="2025-02-11T16:52:00Z" w16du:dateUtc="2025-02-11T22:52:00Z">
        <w:r>
          <w:t xml:space="preserve"> </w:t>
        </w:r>
      </w:ins>
      <w:ins w:id="389" w:author="Alison Silverstein" w:date="2025-02-11T17:00:00Z" w16du:dateUtc="2025-02-11T23:00:00Z">
        <w:r w:rsidR="006E39E1">
          <w:t xml:space="preserve">The Final Report Operating Sequence assumptions </w:t>
        </w:r>
      </w:ins>
      <w:ins w:id="390" w:author="Alison Silverstein" w:date="2025-02-11T17:01:00Z" w16du:dateUtc="2025-02-11T23:01:00Z">
        <w:r w:rsidR="006E39E1">
          <w:t xml:space="preserve">about when and how the </w:t>
        </w:r>
      </w:ins>
      <w:ins w:id="391" w:author="Alison Silverstein" w:date="2025-02-11T17:02:00Z" w16du:dateUtc="2025-02-11T23:02:00Z">
        <w:r w:rsidR="006E39E1">
          <w:t xml:space="preserve">TBPP unit will be used must be reconsidered.  The Commission should design the TBPP program rules to enable </w:t>
        </w:r>
      </w:ins>
      <w:ins w:id="392" w:author="Alison Silverstein" w:date="2025-02-11T17:03:00Z" w16du:dateUtc="2025-02-11T23:03:00Z">
        <w:r w:rsidR="006E39E1">
          <w:t xml:space="preserve">CFs to use </w:t>
        </w:r>
      </w:ins>
      <w:ins w:id="393" w:author="Alison Silverstein" w:date="2025-02-11T17:04:00Z" w16du:dateUtc="2025-02-11T23:04:00Z">
        <w:r w:rsidR="006E39E1">
          <w:t xml:space="preserve">TBPPs </w:t>
        </w:r>
      </w:ins>
      <w:ins w:id="394" w:author="Alison Silverstein" w:date="2025-02-11T17:05:00Z" w16du:dateUtc="2025-02-11T23:05:00Z">
        <w:r w:rsidR="006E39E1">
          <w:t>behind</w:t>
        </w:r>
      </w:ins>
      <w:ins w:id="395" w:author="Alison Silverstein" w:date="2025-02-11T18:35:00Z" w16du:dateUtc="2025-02-12T00:35:00Z">
        <w:r w:rsidR="00A7340F">
          <w:t xml:space="preserve"> </w:t>
        </w:r>
      </w:ins>
      <w:ins w:id="396" w:author="Alison Silverstein" w:date="2025-02-11T17:05:00Z" w16du:dateUtc="2025-02-11T23:05:00Z">
        <w:r w:rsidR="006E39E1">
          <w:t>the</w:t>
        </w:r>
      </w:ins>
      <w:ins w:id="397" w:author="Alison Silverstein" w:date="2025-02-11T18:35:00Z" w16du:dateUtc="2025-02-12T00:35:00Z">
        <w:r w:rsidR="00A7340F">
          <w:t xml:space="preserve"> </w:t>
        </w:r>
      </w:ins>
      <w:ins w:id="398" w:author="Alison Silverstein" w:date="2025-02-11T17:05:00Z" w16du:dateUtc="2025-02-11T23:05:00Z">
        <w:r w:rsidR="006E39E1">
          <w:t xml:space="preserve">meter to reduce grid-facing demand and billed loads for </w:t>
        </w:r>
      </w:ins>
      <w:ins w:id="399" w:author="Alison Silverstein" w:date="2025-02-11T17:04:00Z" w16du:dateUtc="2025-02-11T23:04:00Z">
        <w:r w:rsidR="006E39E1">
          <w:t>a limited number of hours</w:t>
        </w:r>
      </w:ins>
      <w:ins w:id="400" w:author="Alison Silverstein" w:date="2025-02-11T18:10:00Z" w16du:dateUtc="2025-02-12T00:10:00Z">
        <w:r w:rsidR="00DB5D0F">
          <w:t xml:space="preserve"> (e.g., don’t allow usage that reduce</w:t>
        </w:r>
      </w:ins>
      <w:ins w:id="401" w:author="Alison Silverstein" w:date="2025-02-11T18:11:00Z" w16du:dateUtc="2025-02-12T00:11:00Z">
        <w:r w:rsidR="00DB5D0F">
          <w:t>s the TBPP’s islanded capability to less than 45 hours relative to the required 48 hour minimum)</w:t>
        </w:r>
      </w:ins>
      <w:ins w:id="402" w:author="Alison Silverstein" w:date="2025-02-11T17:05:00Z" w16du:dateUtc="2025-02-11T23:05:00Z">
        <w:r w:rsidR="006E39E1">
          <w:t>.  This would turn</w:t>
        </w:r>
      </w:ins>
      <w:ins w:id="403" w:author="Alison Silverstein" w:date="2025-02-11T17:06:00Z" w16du:dateUtc="2025-02-11T23:06:00Z">
        <w:r w:rsidR="006E39E1">
          <w:t xml:space="preserve"> the TBPP into an asset that reduces </w:t>
        </w:r>
      </w:ins>
      <w:ins w:id="404" w:author="Alison Silverstein" w:date="2025-02-11T18:11:00Z" w16du:dateUtc="2025-02-12T00:11:00Z">
        <w:r w:rsidR="00DB5D0F">
          <w:t xml:space="preserve">the </w:t>
        </w:r>
      </w:ins>
      <w:ins w:id="405" w:author="Alison Silverstein" w:date="2025-02-11T17:06:00Z" w16du:dateUtc="2025-02-11T23:06:00Z">
        <w:r w:rsidR="006E39E1">
          <w:t>CF</w:t>
        </w:r>
      </w:ins>
      <w:ins w:id="406" w:author="Alison Silverstein" w:date="2025-02-11T18:11:00Z" w16du:dateUtc="2025-02-12T00:11:00Z">
        <w:r w:rsidR="00DB5D0F">
          <w:t>’s net</w:t>
        </w:r>
      </w:ins>
      <w:ins w:id="407" w:author="Alison Silverstein" w:date="2025-02-11T17:06:00Z" w16du:dateUtc="2025-02-11T23:06:00Z">
        <w:r w:rsidR="006E39E1">
          <w:t xml:space="preserve"> </w:t>
        </w:r>
      </w:ins>
      <w:ins w:id="408" w:author="Alison Silverstein" w:date="2025-02-11T18:11:00Z" w16du:dateUtc="2025-02-12T00:11:00Z">
        <w:r w:rsidR="00DB5D0F">
          <w:t>TBPP resilience</w:t>
        </w:r>
      </w:ins>
      <w:ins w:id="409" w:author="Alison Silverstein" w:date="2025-02-11T18:35:00Z" w16du:dateUtc="2025-02-12T00:35:00Z">
        <w:r w:rsidR="00A7340F">
          <w:t xml:space="preserve"> costs</w:t>
        </w:r>
      </w:ins>
      <w:ins w:id="410" w:author="Alison Silverstein" w:date="2025-02-11T17:06:00Z" w16du:dateUtc="2025-02-11T23:06:00Z">
        <w:r w:rsidR="006E39E1">
          <w:t xml:space="preserve">. </w:t>
        </w:r>
      </w:ins>
      <w:ins w:id="411" w:author="Alison Silverstein" w:date="2025-02-11T17:07:00Z" w16du:dateUtc="2025-02-11T23:07:00Z">
        <w:r w:rsidR="006E39E1">
          <w:t xml:space="preserve"> And aggregation of multiple </w:t>
        </w:r>
        <w:r w:rsidR="0012388C">
          <w:t xml:space="preserve">CF </w:t>
        </w:r>
        <w:r w:rsidR="006E39E1">
          <w:t>TBPP</w:t>
        </w:r>
        <w:r w:rsidR="0012388C">
          <w:t xml:space="preserve">s for </w:t>
        </w:r>
      </w:ins>
      <w:ins w:id="412" w:author="Alison Silverstein" w:date="2025-02-11T17:08:00Z" w16du:dateUtc="2025-02-11T23:08:00Z">
        <w:r w:rsidR="0012388C">
          <w:t xml:space="preserve">targeted </w:t>
        </w:r>
      </w:ins>
      <w:ins w:id="413" w:author="Alison Silverstein" w:date="2025-02-11T17:07:00Z" w16du:dateUtc="2025-02-11T23:07:00Z">
        <w:r w:rsidR="0012388C">
          <w:t xml:space="preserve">load reduction could </w:t>
        </w:r>
      </w:ins>
      <w:ins w:id="414" w:author="Alison Silverstein" w:date="2025-02-11T17:08:00Z" w16du:dateUtc="2025-02-11T23:08:00Z">
        <w:r w:rsidR="0012388C">
          <w:t xml:space="preserve">create a </w:t>
        </w:r>
      </w:ins>
      <w:ins w:id="415" w:author="Alison Silverstein" w:date="2025-02-11T18:12:00Z" w16du:dateUtc="2025-02-12T00:12:00Z">
        <w:r w:rsidR="00DB5D0F">
          <w:t>small</w:t>
        </w:r>
      </w:ins>
      <w:ins w:id="416" w:author="Alison Silverstein" w:date="2025-02-11T17:08:00Z" w16du:dateUtc="2025-02-11T23:08:00Z">
        <w:r w:rsidR="0012388C">
          <w:t xml:space="preserve"> revenue stream from TBPP operation.</w:t>
        </w:r>
      </w:ins>
      <w:ins w:id="417" w:author="Alison Silverstein" w:date="2025-02-11T17:07:00Z" w16du:dateUtc="2025-02-11T23:07:00Z">
        <w:r w:rsidR="006E39E1">
          <w:t xml:space="preserve"> </w:t>
        </w:r>
      </w:ins>
    </w:p>
    <w:p w14:paraId="54994EAF" w14:textId="77777777" w:rsidR="00871E41" w:rsidRDefault="00871E41" w:rsidP="00502DC9">
      <w:pPr>
        <w:pStyle w:val="ListParagraph"/>
        <w:spacing w:line="240" w:lineRule="auto"/>
        <w:ind w:left="360"/>
        <w:rPr>
          <w:ins w:id="418" w:author="Alison Silverstein" w:date="2025-02-11T18:00:00Z" w16du:dateUtc="2025-02-12T00:00:00Z"/>
        </w:rPr>
      </w:pPr>
    </w:p>
    <w:p w14:paraId="3A711B33" w14:textId="5F2E63FC" w:rsidR="00871E41" w:rsidRDefault="00871E41" w:rsidP="00871E41">
      <w:pPr>
        <w:pStyle w:val="ListParagraph"/>
        <w:numPr>
          <w:ilvl w:val="0"/>
          <w:numId w:val="2"/>
        </w:numPr>
        <w:spacing w:line="240" w:lineRule="auto"/>
        <w:ind w:left="360"/>
        <w:rPr>
          <w:ins w:id="419" w:author="Alison Silverstein" w:date="2025-02-11T18:08:00Z" w16du:dateUtc="2025-02-12T00:08:00Z"/>
        </w:rPr>
      </w:pPr>
      <w:ins w:id="420" w:author="Alison Silverstein" w:date="2025-02-11T18:00:00Z" w16du:dateUtc="2025-02-12T00:00:00Z">
        <w:r w:rsidRPr="00871E41">
          <w:rPr>
            <w:b/>
            <w:bCs/>
          </w:rPr>
          <w:t>Fuel flexibility</w:t>
        </w:r>
        <w:r>
          <w:t xml:space="preserve"> -- The Final Report follows the statutory language to specify that the gensets must be natural gas or propane-fired.  However, there are areas of Texas that have no natural gas local distribution </w:t>
        </w:r>
      </w:ins>
      <w:ins w:id="421" w:author="Alison Silverstein" w:date="2025-02-12T20:58:00Z" w16du:dateUtc="2025-02-13T02:58:00Z">
        <w:r w:rsidR="005B4081">
          <w:t xml:space="preserve">(LDC) </w:t>
        </w:r>
      </w:ins>
      <w:ins w:id="422" w:author="Alison Silverstein" w:date="2025-02-11T18:00:00Z" w16du:dateUtc="2025-02-12T00:00:00Z">
        <w:r>
          <w:t xml:space="preserve">service, so methane-fired gensets will not be an option in those locations.  </w:t>
        </w:r>
      </w:ins>
    </w:p>
    <w:p w14:paraId="0F36E4B0" w14:textId="77777777" w:rsidR="00871E41" w:rsidRDefault="00871E41" w:rsidP="00871E41">
      <w:pPr>
        <w:pStyle w:val="ListParagraph"/>
        <w:spacing w:line="240" w:lineRule="auto"/>
        <w:ind w:left="360"/>
        <w:rPr>
          <w:ins w:id="423" w:author="Alison Silverstein" w:date="2025-02-11T18:02:00Z" w16du:dateUtc="2025-02-12T00:02:00Z"/>
        </w:rPr>
        <w:pPrChange w:id="424" w:author="Alison Silverstein" w:date="2025-02-11T18:08:00Z" w16du:dateUtc="2025-02-12T00:08:00Z">
          <w:pPr>
            <w:pStyle w:val="ListParagraph"/>
            <w:numPr>
              <w:numId w:val="2"/>
            </w:numPr>
            <w:spacing w:line="240" w:lineRule="auto"/>
            <w:ind w:left="360" w:hanging="360"/>
          </w:pPr>
        </w:pPrChange>
      </w:pPr>
    </w:p>
    <w:p w14:paraId="2F37D8D6" w14:textId="1020588B" w:rsidR="00871E41" w:rsidRPr="00871E41" w:rsidRDefault="00871E41" w:rsidP="00871E41">
      <w:pPr>
        <w:pStyle w:val="ListParagraph"/>
        <w:spacing w:line="240" w:lineRule="auto"/>
        <w:ind w:left="0"/>
        <w:jc w:val="center"/>
        <w:rPr>
          <w:ins w:id="425" w:author="Alison Silverstein" w:date="2025-02-11T18:00:00Z" w16du:dateUtc="2025-02-12T00:00:00Z"/>
          <w:b/>
          <w:bCs/>
          <w:sz w:val="22"/>
          <w:szCs w:val="22"/>
        </w:rPr>
        <w:pPrChange w:id="426" w:author="Alison Silverstein" w:date="2025-02-11T18:01:00Z" w16du:dateUtc="2025-02-12T00:01:00Z">
          <w:pPr>
            <w:pStyle w:val="ListParagraph"/>
            <w:numPr>
              <w:numId w:val="2"/>
            </w:numPr>
            <w:spacing w:line="240" w:lineRule="auto"/>
            <w:ind w:hanging="360"/>
            <w:jc w:val="center"/>
          </w:pPr>
        </w:pPrChange>
      </w:pPr>
      <w:ins w:id="427" w:author="Alison Silverstein" w:date="2025-02-11T18:00:00Z" w16du:dateUtc="2025-02-12T00:00:00Z">
        <w:r w:rsidRPr="00871E41">
          <w:rPr>
            <w:b/>
            <w:bCs/>
            <w:sz w:val="22"/>
            <w:szCs w:val="22"/>
          </w:rPr>
          <w:t xml:space="preserve">Texas LDC service territories </w:t>
        </w:r>
      </w:ins>
      <w:ins w:id="428" w:author="Alison Silverstein" w:date="2025-02-11T18:04:00Z" w16du:dateUtc="2025-02-12T00:04:00Z">
        <w:r>
          <w:rPr>
            <w:b/>
            <w:bCs/>
            <w:sz w:val="22"/>
            <w:szCs w:val="22"/>
          </w:rPr>
          <w:t>[</w:t>
        </w:r>
      </w:ins>
      <w:ins w:id="429" w:author="Alison Silverstein" w:date="2025-02-11T18:00:00Z" w16du:dateUtc="2025-02-12T00:00:00Z">
        <w:r w:rsidRPr="00871E41">
          <w:rPr>
            <w:b/>
            <w:bCs/>
            <w:sz w:val="22"/>
            <w:szCs w:val="22"/>
          </w:rPr>
          <w:t xml:space="preserve">per </w:t>
        </w:r>
        <w:r w:rsidRPr="00871E41">
          <w:rPr>
            <w:b/>
            <w:bCs/>
            <w:sz w:val="22"/>
            <w:szCs w:val="22"/>
          </w:rPr>
          <w:fldChar w:fldCharType="begin"/>
        </w:r>
        <w:r w:rsidRPr="00871E41">
          <w:rPr>
            <w:b/>
            <w:bCs/>
            <w:sz w:val="22"/>
            <w:szCs w:val="22"/>
          </w:rPr>
          <w:instrText>HYPERLINK "https://www.rrc.texas.gov/media/srejvlw3/ldc-service-areas.pdf"</w:instrText>
        </w:r>
        <w:r w:rsidRPr="00871E41">
          <w:rPr>
            <w:b/>
            <w:bCs/>
            <w:sz w:val="22"/>
            <w:szCs w:val="22"/>
          </w:rPr>
          <w:fldChar w:fldCharType="separate"/>
        </w:r>
        <w:r w:rsidRPr="00871E41">
          <w:rPr>
            <w:rStyle w:val="Hyperlink"/>
            <w:b/>
            <w:bCs/>
            <w:sz w:val="22"/>
            <w:szCs w:val="22"/>
          </w:rPr>
          <w:t>Texas Railroad Commission</w:t>
        </w:r>
        <w:r w:rsidRPr="00871E41">
          <w:rPr>
            <w:b/>
            <w:bCs/>
            <w:sz w:val="22"/>
            <w:szCs w:val="22"/>
          </w:rPr>
          <w:fldChar w:fldCharType="end"/>
        </w:r>
      </w:ins>
      <w:ins w:id="430" w:author="Alison Silverstein" w:date="2025-02-11T18:04:00Z" w16du:dateUtc="2025-02-12T00:04:00Z">
        <w:r>
          <w:rPr>
            <w:b/>
            <w:bCs/>
            <w:sz w:val="22"/>
            <w:szCs w:val="22"/>
          </w:rPr>
          <w:t>]</w:t>
        </w:r>
      </w:ins>
    </w:p>
    <w:p w14:paraId="0C865619" w14:textId="77777777" w:rsidR="00871E41" w:rsidRDefault="00871E41" w:rsidP="00871E41">
      <w:pPr>
        <w:pStyle w:val="ListParagraph"/>
        <w:spacing w:line="240" w:lineRule="auto"/>
        <w:ind w:left="0"/>
        <w:jc w:val="center"/>
        <w:rPr>
          <w:ins w:id="431" w:author="Alison Silverstein" w:date="2025-02-11T18:00:00Z" w16du:dateUtc="2025-02-12T00:00:00Z"/>
        </w:rPr>
        <w:pPrChange w:id="432" w:author="Alison Silverstein" w:date="2025-02-11T18:01:00Z" w16du:dateUtc="2025-02-12T00:01:00Z">
          <w:pPr>
            <w:pStyle w:val="ListParagraph"/>
            <w:numPr>
              <w:numId w:val="2"/>
            </w:numPr>
            <w:spacing w:line="240" w:lineRule="auto"/>
            <w:ind w:hanging="360"/>
          </w:pPr>
        </w:pPrChange>
      </w:pPr>
    </w:p>
    <w:p w14:paraId="18A1B415" w14:textId="77777777" w:rsidR="00871E41" w:rsidRDefault="00871E41" w:rsidP="00871E41">
      <w:pPr>
        <w:pStyle w:val="ListParagraph"/>
        <w:spacing w:line="240" w:lineRule="auto"/>
        <w:ind w:left="0"/>
        <w:jc w:val="center"/>
        <w:rPr>
          <w:ins w:id="433" w:author="Alison Silverstein" w:date="2025-02-11T18:00:00Z" w16du:dateUtc="2025-02-12T00:00:00Z"/>
        </w:rPr>
        <w:pPrChange w:id="434" w:author="Alison Silverstein" w:date="2025-02-11T18:01:00Z" w16du:dateUtc="2025-02-12T00:01:00Z">
          <w:pPr>
            <w:pStyle w:val="ListParagraph"/>
            <w:numPr>
              <w:numId w:val="2"/>
            </w:numPr>
            <w:spacing w:line="240" w:lineRule="auto"/>
            <w:ind w:hanging="360"/>
            <w:jc w:val="center"/>
          </w:pPr>
        </w:pPrChange>
      </w:pPr>
      <w:ins w:id="435" w:author="Alison Silverstein" w:date="2025-02-11T18:00:00Z" w16du:dateUtc="2025-02-12T00:00:00Z">
        <w:r>
          <w:rPr>
            <w:noProof/>
          </w:rPr>
          <w:drawing>
            <wp:inline distT="0" distB="0" distL="0" distR="0" wp14:anchorId="50C03103" wp14:editId="07618678">
              <wp:extent cx="3498574" cy="3273932"/>
              <wp:effectExtent l="0" t="0" r="0" b="3175"/>
              <wp:docPr id="1102756228" name="Picture 3" descr="A map of texas with different colored area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2756228" name="Picture 3" descr="A map of texas with different colored areas&#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533261" cy="3306392"/>
                      </a:xfrm>
                      <a:prstGeom prst="rect">
                        <a:avLst/>
                      </a:prstGeom>
                    </pic:spPr>
                  </pic:pic>
                </a:graphicData>
              </a:graphic>
            </wp:inline>
          </w:drawing>
        </w:r>
      </w:ins>
    </w:p>
    <w:p w14:paraId="18612D57" w14:textId="1C97EE05" w:rsidR="0063321A" w:rsidRDefault="0063321A" w:rsidP="0063321A">
      <w:pPr>
        <w:pStyle w:val="ListParagraph"/>
        <w:spacing w:line="240" w:lineRule="auto"/>
        <w:ind w:left="360"/>
        <w:rPr>
          <w:ins w:id="436" w:author="Alison Silverstein" w:date="2025-02-12T19:39:00Z" w16du:dateUtc="2025-02-13T01:39:00Z"/>
        </w:rPr>
      </w:pPr>
      <w:ins w:id="437" w:author="Alison Silverstein" w:date="2025-02-12T19:39:00Z" w16du:dateUtc="2025-02-13T01:39:00Z">
        <w:r w:rsidRPr="007A7B79">
          <w:rPr>
            <w:u w:val="single"/>
          </w:rPr>
          <w:lastRenderedPageBreak/>
          <w:t>Solution</w:t>
        </w:r>
        <w:r>
          <w:t xml:space="preserve"> – The Commission should consider whether it is </w:t>
        </w:r>
      </w:ins>
      <w:ins w:id="438" w:author="Alison Silverstein" w:date="2025-02-12T20:58:00Z" w16du:dateUtc="2025-02-13T02:58:00Z">
        <w:r w:rsidR="005B4081">
          <w:t>feasible</w:t>
        </w:r>
      </w:ins>
      <w:ins w:id="439" w:author="Alison Silverstein" w:date="2025-02-12T19:39:00Z" w16du:dateUtc="2025-02-13T01:39:00Z">
        <w:r>
          <w:t xml:space="preserve"> to expand the set of TBPP-eligible fuels to include clean diesel and biogas, to create more options for CFs in the areas of Texas without access to natural gas LDC service.</w:t>
        </w:r>
        <w:r>
          <w:t xml:space="preserve">  CFs in natural gas-limited locations may also need help with </w:t>
        </w:r>
      </w:ins>
      <w:ins w:id="440" w:author="Alison Silverstein" w:date="2025-02-12T19:40:00Z" w16du:dateUtc="2025-02-13T01:40:00Z">
        <w:r>
          <w:t>on-site fuel storage funding and permitting.</w:t>
        </w:r>
      </w:ins>
    </w:p>
    <w:p w14:paraId="0918D48D" w14:textId="77777777" w:rsidR="0012388C" w:rsidRDefault="0012388C" w:rsidP="0012388C">
      <w:pPr>
        <w:spacing w:line="240" w:lineRule="auto"/>
        <w:ind w:left="0"/>
        <w:rPr>
          <w:ins w:id="441" w:author="Alison Silverstein" w:date="2025-02-11T17:11:00Z" w16du:dateUtc="2025-02-11T23:11:00Z"/>
        </w:rPr>
      </w:pPr>
    </w:p>
    <w:p w14:paraId="50869AC3" w14:textId="7D93D61D" w:rsidR="005A69C5" w:rsidRDefault="0012388C" w:rsidP="0012388C">
      <w:pPr>
        <w:spacing w:line="240" w:lineRule="auto"/>
        <w:ind w:left="0"/>
        <w:rPr>
          <w:ins w:id="442" w:author="Alison Silverstein" w:date="2025-02-11T17:27:00Z" w16du:dateUtc="2025-02-11T23:27:00Z"/>
        </w:rPr>
      </w:pPr>
      <w:ins w:id="443" w:author="Alison Silverstein" w:date="2025-02-11T17:16:00Z" w16du:dateUtc="2025-02-11T23:16:00Z">
        <w:r>
          <w:t>Staff Q. 2 -- H</w:t>
        </w:r>
      </w:ins>
      <w:ins w:id="444" w:author="Alison Silverstein" w:date="2025-02-11T17:11:00Z" w16du:dateUtc="2025-02-11T23:11:00Z">
        <w:r>
          <w:t>ow should the TBPP program be designed to maximize the ability of vendors to assist with the sale, instal</w:t>
        </w:r>
      </w:ins>
      <w:ins w:id="445" w:author="Alison Silverstein" w:date="2025-02-11T17:12:00Z" w16du:dateUtc="2025-02-11T23:12:00Z">
        <w:r>
          <w:t xml:space="preserve">lation, operation and ongoing maintenance of TBPPs?  </w:t>
        </w:r>
      </w:ins>
    </w:p>
    <w:p w14:paraId="6297756D" w14:textId="77777777" w:rsidR="005A69C5" w:rsidRDefault="005A69C5" w:rsidP="0012388C">
      <w:pPr>
        <w:spacing w:line="240" w:lineRule="auto"/>
        <w:ind w:left="0"/>
        <w:rPr>
          <w:ins w:id="446" w:author="Alison Silverstein" w:date="2025-02-11T17:27:00Z" w16du:dateUtc="2025-02-11T23:27:00Z"/>
        </w:rPr>
      </w:pPr>
    </w:p>
    <w:p w14:paraId="1EFDB2F2" w14:textId="44CF0717" w:rsidR="0012388C" w:rsidRDefault="0012388C" w:rsidP="0012388C">
      <w:pPr>
        <w:spacing w:line="240" w:lineRule="auto"/>
        <w:ind w:left="0"/>
        <w:rPr>
          <w:ins w:id="447" w:author="Alison Silverstein" w:date="2025-02-11T17:26:00Z" w16du:dateUtc="2025-02-11T23:26:00Z"/>
        </w:rPr>
      </w:pPr>
      <w:ins w:id="448" w:author="Alison Silverstein" w:date="2025-02-11T17:12:00Z" w16du:dateUtc="2025-02-11T23:12:00Z">
        <w:r>
          <w:t xml:space="preserve">The </w:t>
        </w:r>
      </w:ins>
      <w:ins w:id="449" w:author="Alison Silverstein" w:date="2025-02-12T19:42:00Z" w16du:dateUtc="2025-02-13T01:42:00Z">
        <w:r w:rsidR="0063321A">
          <w:t xml:space="preserve">TBPP </w:t>
        </w:r>
      </w:ins>
      <w:ins w:id="450" w:author="Alison Silverstein" w:date="2025-02-11T17:12:00Z" w16du:dateUtc="2025-02-11T23:12:00Z">
        <w:r>
          <w:t xml:space="preserve">program should be designed to enable </w:t>
        </w:r>
      </w:ins>
      <w:ins w:id="451" w:author="Alison Silverstein" w:date="2025-02-12T19:41:00Z" w16du:dateUtc="2025-02-13T01:41:00Z">
        <w:r w:rsidR="0063321A">
          <w:t xml:space="preserve">and encourage </w:t>
        </w:r>
      </w:ins>
      <w:ins w:id="452" w:author="Alison Silverstein" w:date="2025-02-11T17:13:00Z" w16du:dateUtc="2025-02-11T23:13:00Z">
        <w:r>
          <w:t xml:space="preserve">a variety of financial arrangements for CF funding of TBPPs, including lease-to-own, resilience-as-a-service, and vendor loans, accompanied </w:t>
        </w:r>
      </w:ins>
      <w:ins w:id="453" w:author="Alison Silverstein" w:date="2025-02-11T17:14:00Z" w16du:dateUtc="2025-02-11T23:14:00Z">
        <w:r>
          <w:t>by</w:t>
        </w:r>
      </w:ins>
      <w:ins w:id="454" w:author="Alison Silverstein" w:date="2025-02-11T17:13:00Z" w16du:dateUtc="2025-02-11T23:13:00Z">
        <w:r>
          <w:t xml:space="preserve"> solid </w:t>
        </w:r>
      </w:ins>
      <w:ins w:id="455" w:author="Alison Silverstein" w:date="2025-02-11T17:14:00Z" w16du:dateUtc="2025-02-11T23:14:00Z">
        <w:r>
          <w:t xml:space="preserve">equipment and operational warranties and customer financial protection measures.  </w:t>
        </w:r>
      </w:ins>
      <w:ins w:id="456" w:author="Alison Silverstein" w:date="2025-02-11T19:01:00Z" w16du:dateUtc="2025-02-12T01:01:00Z">
        <w:r w:rsidR="00CD7AB6">
          <w:t>It may also be appropriate to give</w:t>
        </w:r>
      </w:ins>
      <w:ins w:id="457" w:author="Alison Silverstein" w:date="2025-02-11T17:15:00Z" w16du:dateUtc="2025-02-11T23:15:00Z">
        <w:r>
          <w:t xml:space="preserve"> </w:t>
        </w:r>
      </w:ins>
      <w:ins w:id="458" w:author="Alison Silverstein" w:date="2025-02-11T17:14:00Z" w16du:dateUtc="2025-02-11T23:14:00Z">
        <w:r>
          <w:t xml:space="preserve">CF customers the option to buy </w:t>
        </w:r>
      </w:ins>
      <w:ins w:id="459" w:author="Alison Silverstein" w:date="2025-02-11T17:15:00Z" w16du:dateUtc="2025-02-11T23:15:00Z">
        <w:r>
          <w:t xml:space="preserve">ongoing maintenance </w:t>
        </w:r>
      </w:ins>
      <w:ins w:id="460" w:author="Alison Silverstein" w:date="2025-02-11T17:14:00Z" w16du:dateUtc="2025-02-11T23:14:00Z">
        <w:r>
          <w:t xml:space="preserve">service packages from </w:t>
        </w:r>
      </w:ins>
      <w:ins w:id="461" w:author="Alison Silverstein" w:date="2025-02-11T17:15:00Z" w16du:dateUtc="2025-02-11T23:15:00Z">
        <w:r>
          <w:t>competing providers rather than be locked into ongoing service arrangements with the initial vendor.</w:t>
        </w:r>
      </w:ins>
      <w:ins w:id="462" w:author="Alison Silverstein" w:date="2025-02-11T17:16:00Z" w16du:dateUtc="2025-02-11T23:16:00Z">
        <w:r>
          <w:t xml:space="preserve">  </w:t>
        </w:r>
      </w:ins>
    </w:p>
    <w:p w14:paraId="4BFCC7C0" w14:textId="77777777" w:rsidR="005A69C5" w:rsidRDefault="005A69C5" w:rsidP="0012388C">
      <w:pPr>
        <w:spacing w:line="240" w:lineRule="auto"/>
        <w:ind w:left="0"/>
        <w:rPr>
          <w:ins w:id="463" w:author="Alison Silverstein" w:date="2025-02-11T17:26:00Z" w16du:dateUtc="2025-02-11T23:26:00Z"/>
        </w:rPr>
      </w:pPr>
    </w:p>
    <w:p w14:paraId="69E321A5" w14:textId="0724FC18" w:rsidR="005A69C5" w:rsidRDefault="005A69C5" w:rsidP="0012388C">
      <w:pPr>
        <w:spacing w:line="240" w:lineRule="auto"/>
        <w:ind w:left="0"/>
        <w:rPr>
          <w:ins w:id="464" w:author="Alison Silverstein" w:date="2025-02-11T17:27:00Z" w16du:dateUtc="2025-02-11T23:27:00Z"/>
        </w:rPr>
      </w:pPr>
      <w:ins w:id="465" w:author="Alison Silverstein" w:date="2025-02-11T17:26:00Z" w16du:dateUtc="2025-02-11T23:26:00Z">
        <w:r>
          <w:t>Staff Q. 3 – How do the Final R</w:t>
        </w:r>
      </w:ins>
      <w:ins w:id="466" w:author="Alison Silverstein" w:date="2025-02-11T17:27:00Z" w16du:dateUtc="2025-02-11T23:27:00Z">
        <w:r>
          <w:t>eport design requirements and assumptions affect TBPP implementation and should any of the specs be modified to ensure effective implementation of the program?</w:t>
        </w:r>
      </w:ins>
    </w:p>
    <w:p w14:paraId="324E2D83" w14:textId="77777777" w:rsidR="005A69C5" w:rsidRDefault="005A69C5" w:rsidP="0012388C">
      <w:pPr>
        <w:spacing w:line="240" w:lineRule="auto"/>
        <w:ind w:left="0"/>
        <w:rPr>
          <w:ins w:id="467" w:author="Alison Silverstein" w:date="2025-02-11T17:27:00Z" w16du:dateUtc="2025-02-11T23:27:00Z"/>
        </w:rPr>
      </w:pPr>
    </w:p>
    <w:p w14:paraId="197C5072" w14:textId="0CDB3921" w:rsidR="005A69C5" w:rsidRDefault="00502DC9" w:rsidP="0012388C">
      <w:pPr>
        <w:spacing w:line="240" w:lineRule="auto"/>
        <w:ind w:left="0"/>
        <w:rPr>
          <w:ins w:id="468" w:author="Alison Silverstein" w:date="2025-02-11T18:15:00Z" w16du:dateUtc="2025-02-12T00:15:00Z"/>
        </w:rPr>
      </w:pPr>
      <w:ins w:id="469" w:author="Alison Silverstein" w:date="2025-02-11T17:29:00Z" w16du:dateUtc="2025-02-11T23:29:00Z">
        <w:r>
          <w:t xml:space="preserve">As noted above, several of the Final Report requirements and assumptions appear to raise TBPP costs and </w:t>
        </w:r>
      </w:ins>
      <w:ins w:id="470" w:author="Alison Silverstein" w:date="2025-02-11T17:30:00Z" w16du:dateUtc="2025-02-11T23:30:00Z">
        <w:r>
          <w:t xml:space="preserve">diminish TBPP functionality for both the host CF and </w:t>
        </w:r>
        <w:proofErr w:type="gramStart"/>
        <w:r>
          <w:t>ERCOT as a whole</w:t>
        </w:r>
        <w:proofErr w:type="gramEnd"/>
        <w:r>
          <w:t xml:space="preserve">.  </w:t>
        </w:r>
      </w:ins>
      <w:ins w:id="471" w:author="Alison Silverstein" w:date="2025-02-11T18:09:00Z" w16du:dateUtc="2025-02-12T00:09:00Z">
        <w:r w:rsidR="00871E41">
          <w:t xml:space="preserve">The discussion above offers specific solutions </w:t>
        </w:r>
        <w:r w:rsidR="00DB5D0F">
          <w:t>to modify</w:t>
        </w:r>
        <w:r w:rsidR="00871E41">
          <w:t xml:space="preserve"> each of these </w:t>
        </w:r>
        <w:r w:rsidR="00DB5D0F">
          <w:t>problematic assumptions and requirements.</w:t>
        </w:r>
      </w:ins>
    </w:p>
    <w:p w14:paraId="2D85E954" w14:textId="77777777" w:rsidR="00DB5D0F" w:rsidRDefault="00DB5D0F" w:rsidP="0012388C">
      <w:pPr>
        <w:spacing w:line="240" w:lineRule="auto"/>
        <w:ind w:left="0"/>
        <w:rPr>
          <w:ins w:id="472" w:author="Alison Silverstein" w:date="2025-02-11T18:15:00Z" w16du:dateUtc="2025-02-12T00:15:00Z"/>
        </w:rPr>
      </w:pPr>
    </w:p>
    <w:p w14:paraId="231ECC58" w14:textId="1AFE287B" w:rsidR="00266469" w:rsidRDefault="00DB5D0F" w:rsidP="0012388C">
      <w:pPr>
        <w:spacing w:line="240" w:lineRule="auto"/>
        <w:ind w:left="0"/>
        <w:rPr>
          <w:ins w:id="473" w:author="Alison Silverstein" w:date="2025-02-12T19:44:00Z" w16du:dateUtc="2025-02-13T01:44:00Z"/>
        </w:rPr>
      </w:pPr>
      <w:ins w:id="474" w:author="Alison Silverstein" w:date="2025-02-11T18:16:00Z" w16du:dateUtc="2025-02-12T00:16:00Z">
        <w:r>
          <w:t xml:space="preserve">The Final Report </w:t>
        </w:r>
      </w:ins>
      <w:ins w:id="475" w:author="Alison Silverstein" w:date="2025-02-11T18:23:00Z" w16du:dateUtc="2025-02-12T00:23:00Z">
        <w:r w:rsidR="00426547">
          <w:t>conta</w:t>
        </w:r>
      </w:ins>
      <w:ins w:id="476" w:author="Alison Silverstein" w:date="2025-02-11T18:24:00Z" w16du:dateUtc="2025-02-12T00:24:00Z">
        <w:r w:rsidR="00426547">
          <w:t>ins</w:t>
        </w:r>
      </w:ins>
      <w:ins w:id="477" w:author="Alison Silverstein" w:date="2025-02-11T18:16:00Z" w16du:dateUtc="2025-02-12T00:16:00Z">
        <w:r>
          <w:t xml:space="preserve"> </w:t>
        </w:r>
      </w:ins>
      <w:ins w:id="478" w:author="Alison Silverstein" w:date="2025-02-11T18:17:00Z" w16du:dateUtc="2025-02-12T00:17:00Z">
        <w:r>
          <w:t>very high</w:t>
        </w:r>
      </w:ins>
      <w:ins w:id="479" w:author="Alison Silverstein" w:date="2025-02-11T18:16:00Z" w16du:dateUtc="2025-02-12T00:16:00Z">
        <w:r>
          <w:t xml:space="preserve"> TBPP cost</w:t>
        </w:r>
      </w:ins>
      <w:ins w:id="480" w:author="Alison Silverstein" w:date="2025-02-11T18:24:00Z" w16du:dateUtc="2025-02-12T00:24:00Z">
        <w:r w:rsidR="00426547">
          <w:t xml:space="preserve"> estimates</w:t>
        </w:r>
      </w:ins>
      <w:ins w:id="481" w:author="Alison Silverstein" w:date="2025-02-11T18:17:00Z" w16du:dateUtc="2025-02-12T00:17:00Z">
        <w:r>
          <w:t xml:space="preserve">. </w:t>
        </w:r>
      </w:ins>
      <w:ins w:id="482" w:author="Alison Silverstein" w:date="2025-02-11T18:16:00Z" w16du:dateUtc="2025-02-12T00:16:00Z">
        <w:r>
          <w:t xml:space="preserve"> </w:t>
        </w:r>
      </w:ins>
      <w:ins w:id="483" w:author="Alison Silverstein" w:date="2025-02-11T18:17:00Z" w16du:dateUtc="2025-02-12T00:17:00Z">
        <w:r>
          <w:t>[Report Tables 10 and 11, pp. 29-30</w:t>
        </w:r>
        <w:proofErr w:type="gramStart"/>
        <w:r>
          <w:t>]</w:t>
        </w:r>
      </w:ins>
      <w:ins w:id="484" w:author="Alison Silverstein" w:date="2025-02-11T18:16:00Z" w16du:dateUtc="2025-02-12T00:16:00Z">
        <w:r>
          <w:t xml:space="preserve"> </w:t>
        </w:r>
      </w:ins>
      <w:ins w:id="485" w:author="Alison Silverstein" w:date="2025-02-11T19:03:00Z" w16du:dateUtc="2025-02-12T01:03:00Z">
        <w:r w:rsidR="00CA013A">
          <w:t xml:space="preserve"> If</w:t>
        </w:r>
        <w:proofErr w:type="gramEnd"/>
        <w:r w:rsidR="00CA013A">
          <w:t xml:space="preserve"> actual TBPP costs are </w:t>
        </w:r>
      </w:ins>
      <w:ins w:id="486" w:author="Alison Silverstein" w:date="2025-02-11T19:04:00Z" w16du:dateUtc="2025-02-12T01:04:00Z">
        <w:r w:rsidR="00CA013A">
          <w:t>this</w:t>
        </w:r>
      </w:ins>
      <w:ins w:id="487" w:author="Alison Silverstein" w:date="2025-02-11T19:03:00Z" w16du:dateUtc="2025-02-12T01:03:00Z">
        <w:r w:rsidR="00CA013A">
          <w:t xml:space="preserve"> high, </w:t>
        </w:r>
      </w:ins>
      <w:ins w:id="488" w:author="Alison Silverstein" w:date="2025-02-11T19:04:00Z" w16du:dateUtc="2025-02-12T01:04:00Z">
        <w:r w:rsidR="00CA013A">
          <w:t>it</w:t>
        </w:r>
      </w:ins>
      <w:ins w:id="489" w:author="Alison Silverstein" w:date="2025-02-11T19:03:00Z" w16du:dateUtc="2025-02-12T01:03:00Z">
        <w:r w:rsidR="00CA013A">
          <w:t xml:space="preserve"> will </w:t>
        </w:r>
      </w:ins>
      <w:ins w:id="490" w:author="Alison Silverstein" w:date="2025-02-11T19:04:00Z" w16du:dateUtc="2025-02-12T01:04:00Z">
        <w:r w:rsidR="00CA013A">
          <w:t>dramatically reduce the impa</w:t>
        </w:r>
      </w:ins>
      <w:ins w:id="491" w:author="Alison Silverstein" w:date="2025-02-11T19:05:00Z" w16du:dateUtc="2025-02-12T01:05:00Z">
        <w:r w:rsidR="00CA013A">
          <w:t>ct of the TBPP grants on TBPP cost and</w:t>
        </w:r>
      </w:ins>
      <w:ins w:id="492" w:author="Alison Silverstein" w:date="2025-02-11T19:04:00Z" w16du:dateUtc="2025-02-12T01:04:00Z">
        <w:r w:rsidR="00CA013A">
          <w:t xml:space="preserve"> adoption</w:t>
        </w:r>
      </w:ins>
      <w:ins w:id="493" w:author="Alison Silverstein" w:date="2025-02-11T19:05:00Z" w16du:dateUtc="2025-02-12T01:05:00Z">
        <w:r w:rsidR="00CA013A">
          <w:t xml:space="preserve"> rate</w:t>
        </w:r>
      </w:ins>
      <w:ins w:id="494" w:author="Alison Silverstein" w:date="2025-02-11T19:04:00Z" w16du:dateUtc="2025-02-12T01:04:00Z">
        <w:r w:rsidR="00CA013A">
          <w:t>s</w:t>
        </w:r>
      </w:ins>
      <w:ins w:id="495" w:author="Alison Silverstein" w:date="2025-02-11T19:05:00Z" w16du:dateUtc="2025-02-12T01:05:00Z">
        <w:r w:rsidR="00CA013A">
          <w:t xml:space="preserve"> and reduce the number of CFs that the TEF TBPP funds are able to se</w:t>
        </w:r>
      </w:ins>
      <w:ins w:id="496" w:author="Alison Silverstein" w:date="2025-02-11T19:06:00Z" w16du:dateUtc="2025-02-12T01:06:00Z">
        <w:r w:rsidR="00CA013A">
          <w:t>rve.</w:t>
        </w:r>
      </w:ins>
      <w:ins w:id="497" w:author="Alison Silverstein" w:date="2025-02-11T19:05:00Z" w16du:dateUtc="2025-02-12T01:05:00Z">
        <w:r w:rsidR="00CA013A">
          <w:t xml:space="preserve"> </w:t>
        </w:r>
      </w:ins>
      <w:ins w:id="498" w:author="Alison Silverstein" w:date="2025-02-11T19:04:00Z" w16du:dateUtc="2025-02-12T01:04:00Z">
        <w:r w:rsidR="00CA013A">
          <w:t xml:space="preserve"> </w:t>
        </w:r>
      </w:ins>
      <w:ins w:id="499" w:author="Alison Silverstein" w:date="2025-02-12T19:45:00Z" w16du:dateUtc="2025-02-13T01:45:00Z">
        <w:r w:rsidR="00266469">
          <w:t xml:space="preserve">If the Commission attempts to design and implement the TBPP program based on cost estimates that don’t match the reality of what vendors can offer, then the program </w:t>
        </w:r>
      </w:ins>
      <w:ins w:id="500" w:author="Alison Silverstein" w:date="2025-02-12T19:46:00Z" w16du:dateUtc="2025-02-13T01:46:00Z">
        <w:r w:rsidR="00266469">
          <w:t xml:space="preserve">and the Commission will lose </w:t>
        </w:r>
        <w:proofErr w:type="gramStart"/>
        <w:r w:rsidR="00266469">
          <w:t>credibility</w:t>
        </w:r>
        <w:proofErr w:type="gramEnd"/>
        <w:r w:rsidR="00266469">
          <w:t xml:space="preserve"> and few CFs will be able to realize the promise of better power resilience</w:t>
        </w:r>
      </w:ins>
      <w:ins w:id="501" w:author="Alison Silverstein" w:date="2025-02-12T19:47:00Z" w16du:dateUtc="2025-02-13T01:47:00Z">
        <w:r w:rsidR="00266469">
          <w:t>.</w:t>
        </w:r>
      </w:ins>
      <w:ins w:id="502" w:author="Alison Silverstein" w:date="2025-02-12T19:46:00Z" w16du:dateUtc="2025-02-13T01:46:00Z">
        <w:r w:rsidR="00266469">
          <w:t xml:space="preserve"> </w:t>
        </w:r>
      </w:ins>
    </w:p>
    <w:p w14:paraId="5B0293B9" w14:textId="77777777" w:rsidR="00266469" w:rsidRDefault="00266469" w:rsidP="0012388C">
      <w:pPr>
        <w:spacing w:line="240" w:lineRule="auto"/>
        <w:ind w:left="0"/>
        <w:rPr>
          <w:ins w:id="503" w:author="Alison Silverstein" w:date="2025-02-12T19:44:00Z" w16du:dateUtc="2025-02-13T01:44:00Z"/>
        </w:rPr>
      </w:pPr>
    </w:p>
    <w:p w14:paraId="3CF8EB96" w14:textId="2D7A49F4" w:rsidR="00EC3D07" w:rsidRDefault="00CA013A" w:rsidP="0012388C">
      <w:pPr>
        <w:spacing w:line="240" w:lineRule="auto"/>
        <w:ind w:left="0"/>
        <w:rPr>
          <w:ins w:id="504" w:author="Alison Silverstein" w:date="2025-02-11T18:41:00Z" w16du:dateUtc="2025-02-12T00:41:00Z"/>
        </w:rPr>
      </w:pPr>
      <w:ins w:id="505" w:author="Alison Silverstein" w:date="2025-02-11T19:06:00Z" w16du:dateUtc="2025-02-12T01:06:00Z">
        <w:r>
          <w:t>I</w:t>
        </w:r>
      </w:ins>
      <w:ins w:id="506" w:author="Alison Silverstein" w:date="2025-02-11T18:15:00Z" w16du:dateUtc="2025-02-12T00:15:00Z">
        <w:r w:rsidR="00DB5D0F">
          <w:t xml:space="preserve">t would be worthwhile for the </w:t>
        </w:r>
      </w:ins>
      <w:ins w:id="507" w:author="Alison Silverstein" w:date="2025-02-11T18:16:00Z" w16du:dateUtc="2025-02-12T00:16:00Z">
        <w:r w:rsidR="00DB5D0F">
          <w:t>Commission to dig into how the Research Entity determined the</w:t>
        </w:r>
      </w:ins>
      <w:ins w:id="508" w:author="Alison Silverstein" w:date="2025-02-11T18:18:00Z" w16du:dateUtc="2025-02-12T00:18:00Z">
        <w:r w:rsidR="00DB5D0F">
          <w:t>se</w:t>
        </w:r>
      </w:ins>
      <w:ins w:id="509" w:author="Alison Silverstein" w:date="2025-02-11T18:16:00Z" w16du:dateUtc="2025-02-12T00:16:00Z">
        <w:r w:rsidR="00DB5D0F">
          <w:t xml:space="preserve"> cost estimates</w:t>
        </w:r>
      </w:ins>
      <w:ins w:id="510" w:author="Alison Silverstein" w:date="2025-02-12T19:42:00Z" w16du:dateUtc="2025-02-13T01:42:00Z">
        <w:r w:rsidR="0063321A">
          <w:t xml:space="preserve">, to gain a better understanding of whether these </w:t>
        </w:r>
        <w:r w:rsidR="00266469">
          <w:t>cost es</w:t>
        </w:r>
      </w:ins>
      <w:ins w:id="511" w:author="Alison Silverstein" w:date="2025-02-12T19:43:00Z" w16du:dateUtc="2025-02-13T01:43:00Z">
        <w:r w:rsidR="00266469">
          <w:t>timates are well-founded or contain some biases or omissions</w:t>
        </w:r>
      </w:ins>
      <w:ins w:id="512" w:author="Alison Silverstein" w:date="2025-02-11T18:18:00Z" w16du:dateUtc="2025-02-12T00:18:00Z">
        <w:r w:rsidR="00DB5D0F">
          <w:t xml:space="preserve">.  Some of the vendors received cost inquiries very late in report preparation; others were not queried at all.  It is not clear whether </w:t>
        </w:r>
      </w:ins>
      <w:ins w:id="513" w:author="Alison Silverstein" w:date="2025-02-11T18:19:00Z" w16du:dateUtc="2025-02-12T00:19:00Z">
        <w:r w:rsidR="00DB5D0F">
          <w:t xml:space="preserve">the Research Entity asked for pricing for individual components </w:t>
        </w:r>
      </w:ins>
      <w:ins w:id="514" w:author="Alison Silverstein" w:date="2025-02-11T18:24:00Z" w16du:dateUtc="2025-02-12T00:24:00Z">
        <w:r w:rsidR="00426547">
          <w:t xml:space="preserve">[Tables 10 and </w:t>
        </w:r>
      </w:ins>
      <w:ins w:id="515" w:author="Alison Silverstein" w:date="2025-02-11T18:25:00Z" w16du:dateUtc="2025-02-12T00:25:00Z">
        <w:r w:rsidR="00426547">
          <w:t xml:space="preserve">12] </w:t>
        </w:r>
      </w:ins>
      <w:ins w:id="516" w:author="Alison Silverstein" w:date="2025-02-11T18:19:00Z" w16du:dateUtc="2025-02-12T00:19:00Z">
        <w:r w:rsidR="00DB5D0F">
          <w:t xml:space="preserve">or for components as part of an integrated package; or for </w:t>
        </w:r>
        <w:r w:rsidR="00426547">
          <w:t>pricing for one unit or i</w:t>
        </w:r>
      </w:ins>
      <w:ins w:id="517" w:author="Alison Silverstein" w:date="2025-02-11T18:20:00Z" w16du:dateUtc="2025-02-12T00:20:00Z">
        <w:r w:rsidR="00426547">
          <w:t xml:space="preserve">n volume (e.g., what if we buy 20 or 100 at a time, rather than one?); or for the </w:t>
        </w:r>
      </w:ins>
      <w:ins w:id="518" w:author="Alison Silverstein" w:date="2025-02-11T19:06:00Z" w16du:dateUtc="2025-02-12T01:06:00Z">
        <w:r>
          <w:t>final</w:t>
        </w:r>
      </w:ins>
      <w:ins w:id="519" w:author="Alison Silverstein" w:date="2025-02-11T18:20:00Z" w16du:dateUtc="2025-02-12T00:20:00Z">
        <w:r w:rsidR="00426547">
          <w:t xml:space="preserve"> recommended package sizes or</w:t>
        </w:r>
      </w:ins>
      <w:ins w:id="520" w:author="Alison Silverstein" w:date="2025-02-11T18:21:00Z" w16du:dateUtc="2025-02-12T00:21:00Z">
        <w:r w:rsidR="00426547">
          <w:t xml:space="preserve"> the different set of sizes suggested in the Initial Report (the Final Report indicates that cost inquiries began in October 2024).  All these factors wou</w:t>
        </w:r>
      </w:ins>
      <w:ins w:id="521" w:author="Alison Silverstein" w:date="2025-02-11T18:22:00Z" w16du:dateUtc="2025-02-12T00:22:00Z">
        <w:r w:rsidR="00426547">
          <w:t xml:space="preserve">ld affect </w:t>
        </w:r>
      </w:ins>
      <w:ins w:id="522" w:author="Alison Silverstein" w:date="2025-02-11T18:23:00Z" w16du:dateUtc="2025-02-12T00:23:00Z">
        <w:r w:rsidR="00426547">
          <w:t>the magnitude and accuracy of TBPP cost estimates</w:t>
        </w:r>
      </w:ins>
      <w:ins w:id="523" w:author="Alison Silverstein" w:date="2025-02-11T18:41:00Z" w16du:dateUtc="2025-02-12T00:41:00Z">
        <w:r w:rsidR="00EC3D07">
          <w:t xml:space="preserve"> and therefore deserve </w:t>
        </w:r>
      </w:ins>
      <w:ins w:id="524" w:author="Alison Silverstein" w:date="2025-02-12T19:48:00Z" w16du:dateUtc="2025-02-13T01:48:00Z">
        <w:r w:rsidR="00266469">
          <w:t xml:space="preserve">transparency and </w:t>
        </w:r>
      </w:ins>
      <w:proofErr w:type="gramStart"/>
      <w:ins w:id="525" w:author="Alison Silverstein" w:date="2025-02-11T18:41:00Z" w16du:dateUtc="2025-02-12T00:41:00Z">
        <w:r w:rsidR="00EC3D07">
          <w:t>close scrutiny</w:t>
        </w:r>
      </w:ins>
      <w:proofErr w:type="gramEnd"/>
      <w:ins w:id="526" w:author="Alison Silverstein" w:date="2025-02-12T19:48:00Z" w16du:dateUtc="2025-02-13T01:48:00Z">
        <w:r w:rsidR="00266469">
          <w:t>.</w:t>
        </w:r>
      </w:ins>
      <w:ins w:id="527" w:author="Alison Silverstein" w:date="2025-02-11T19:07:00Z" w16du:dateUtc="2025-02-12T01:07:00Z">
        <w:r>
          <w:t xml:space="preserve"> </w:t>
        </w:r>
      </w:ins>
      <w:ins w:id="528" w:author="Alison Silverstein" w:date="2025-02-12T20:25:00Z" w16du:dateUtc="2025-02-13T02:25:00Z">
        <w:r w:rsidR="00375FAD">
          <w:t xml:space="preserve"> If the Report cost estimates are not valid, the Commission will have to </w:t>
        </w:r>
      </w:ins>
      <w:ins w:id="529" w:author="Alison Silverstein" w:date="2025-02-12T20:26:00Z" w16du:dateUtc="2025-02-13T02:26:00Z">
        <w:r w:rsidR="00375FAD">
          <w:t xml:space="preserve">secure better cost estimates for TBPP program design. </w:t>
        </w:r>
      </w:ins>
    </w:p>
    <w:p w14:paraId="754C5753" w14:textId="77777777" w:rsidR="005A69C5" w:rsidRDefault="005A69C5" w:rsidP="0012388C">
      <w:pPr>
        <w:spacing w:line="240" w:lineRule="auto"/>
        <w:ind w:left="0"/>
        <w:rPr>
          <w:ins w:id="530" w:author="Alison Silverstein" w:date="2025-02-11T17:27:00Z" w16du:dateUtc="2025-02-11T23:27:00Z"/>
        </w:rPr>
      </w:pPr>
    </w:p>
    <w:p w14:paraId="7A57C241" w14:textId="7ADC608F" w:rsidR="005A69C5" w:rsidRDefault="0012388C" w:rsidP="0012388C">
      <w:pPr>
        <w:spacing w:line="240" w:lineRule="auto"/>
        <w:ind w:left="0"/>
        <w:rPr>
          <w:ins w:id="531" w:author="Alison Silverstein" w:date="2025-02-11T17:20:00Z" w16du:dateUtc="2025-02-11T23:20:00Z"/>
        </w:rPr>
      </w:pPr>
      <w:ins w:id="532" w:author="Alison Silverstein" w:date="2025-02-11T17:16:00Z" w16du:dateUtc="2025-02-11T23:16:00Z">
        <w:r>
          <w:t>Staff Q</w:t>
        </w:r>
      </w:ins>
      <w:ins w:id="533" w:author="Alison Silverstein" w:date="2025-02-11T17:17:00Z" w16du:dateUtc="2025-02-11T23:17:00Z">
        <w:r>
          <w:t xml:space="preserve">. 4 – How should the TBPP be designed to mitigate or remedy any other factors that could negatively affect program implementation or participation?  </w:t>
        </w:r>
      </w:ins>
    </w:p>
    <w:p w14:paraId="5F2EE6C1" w14:textId="66B361CD" w:rsidR="0012388C" w:rsidRDefault="00871E41" w:rsidP="005A69C5">
      <w:pPr>
        <w:pStyle w:val="ListParagraph"/>
        <w:numPr>
          <w:ilvl w:val="0"/>
          <w:numId w:val="3"/>
        </w:numPr>
        <w:spacing w:line="240" w:lineRule="auto"/>
        <w:rPr>
          <w:ins w:id="534" w:author="Alison Silverstein" w:date="2025-02-11T17:21:00Z" w16du:dateUtc="2025-02-11T23:21:00Z"/>
        </w:rPr>
      </w:pPr>
      <w:ins w:id="535" w:author="Alison Silverstein" w:date="2025-02-11T18:03:00Z" w16du:dateUtc="2025-02-12T00:03:00Z">
        <w:r w:rsidRPr="00871E41">
          <w:rPr>
            <w:b/>
            <w:bCs/>
            <w:rPrChange w:id="536" w:author="Alison Silverstein" w:date="2025-02-11T18:03:00Z" w16du:dateUtc="2025-02-12T00:03:00Z">
              <w:rPr/>
            </w:rPrChange>
          </w:rPr>
          <w:lastRenderedPageBreak/>
          <w:t>Additional funding sources</w:t>
        </w:r>
        <w:r>
          <w:t xml:space="preserve"> -- </w:t>
        </w:r>
      </w:ins>
      <w:ins w:id="537" w:author="Alison Silverstein" w:date="2025-02-11T17:17:00Z" w16du:dateUtc="2025-02-11T23:17:00Z">
        <w:r w:rsidR="0012388C">
          <w:t>The program should be designed to enable and encourag</w:t>
        </w:r>
      </w:ins>
      <w:ins w:id="538" w:author="Alison Silverstein" w:date="2025-02-11T17:18:00Z" w16du:dateUtc="2025-02-11T23:18:00Z">
        <w:r w:rsidR="0012388C">
          <w:t xml:space="preserve">e CF participants to </w:t>
        </w:r>
        <w:r w:rsidR="005A69C5">
          <w:t>access and use additional funding sources such as federal and state grants (e.g., from FEMA</w:t>
        </w:r>
      </w:ins>
      <w:ins w:id="539" w:author="Alison Silverstein" w:date="2025-02-11T17:19:00Z" w16du:dateUtc="2025-02-11T23:19:00Z">
        <w:r w:rsidR="005A69C5">
          <w:t xml:space="preserve"> for emergency readiness</w:t>
        </w:r>
      </w:ins>
      <w:ins w:id="540" w:author="Alison Silverstein" w:date="2025-02-11T17:18:00Z" w16du:dateUtc="2025-02-11T23:18:00Z">
        <w:r w:rsidR="005A69C5">
          <w:t>, EPA for water and wastewater</w:t>
        </w:r>
      </w:ins>
      <w:ins w:id="541" w:author="Alison Silverstein" w:date="2025-02-11T17:19:00Z" w16du:dateUtc="2025-02-11T23:19:00Z">
        <w:r w:rsidR="005A69C5">
          <w:t xml:space="preserve"> operation</w:t>
        </w:r>
      </w:ins>
      <w:ins w:id="542" w:author="Alison Silverstein" w:date="2025-02-11T17:18:00Z" w16du:dateUtc="2025-02-11T23:18:00Z">
        <w:r w:rsidR="005A69C5">
          <w:t xml:space="preserve">, </w:t>
        </w:r>
      </w:ins>
      <w:ins w:id="543" w:author="Alison Silverstein" w:date="2025-02-11T17:19:00Z" w16du:dateUtc="2025-02-11T23:19:00Z">
        <w:r w:rsidR="005A69C5">
          <w:t>Department of Transportation Electric School Bus grants) and loans (</w:t>
        </w:r>
      </w:ins>
      <w:ins w:id="544" w:author="Alison Silverstein" w:date="2025-02-12T19:53:00Z" w16du:dateUtc="2025-02-13T01:53:00Z">
        <w:r w:rsidR="00C23084">
          <w:t xml:space="preserve">Texas </w:t>
        </w:r>
        <w:proofErr w:type="spellStart"/>
        <w:r w:rsidR="00C23084">
          <w:t>LoanStar</w:t>
        </w:r>
        <w:proofErr w:type="spellEnd"/>
        <w:r w:rsidR="00C23084">
          <w:t xml:space="preserve">, federal </w:t>
        </w:r>
      </w:ins>
      <w:ins w:id="545" w:author="Alison Silverstein" w:date="2025-02-11T17:19:00Z" w16du:dateUtc="2025-02-11T23:19:00Z">
        <w:r w:rsidR="005A69C5">
          <w:t xml:space="preserve">Rural Utility Service, </w:t>
        </w:r>
      </w:ins>
      <w:ins w:id="546" w:author="Alison Silverstein" w:date="2025-02-11T17:20:00Z" w16du:dateUtc="2025-02-11T23:20:00Z">
        <w:r w:rsidR="005A69C5">
          <w:t xml:space="preserve">Texas PACE Authority) to supplement the </w:t>
        </w:r>
      </w:ins>
      <w:ins w:id="547" w:author="Alison Silverstein" w:date="2025-02-11T17:21:00Z" w16du:dateUtc="2025-02-11T23:21:00Z">
        <w:r w:rsidR="005A69C5">
          <w:t>TBPP TEF grants.</w:t>
        </w:r>
      </w:ins>
    </w:p>
    <w:p w14:paraId="5466296D" w14:textId="48CE28B4" w:rsidR="005A69C5" w:rsidRDefault="00871E41" w:rsidP="005A69C5">
      <w:pPr>
        <w:pStyle w:val="ListParagraph"/>
        <w:numPr>
          <w:ilvl w:val="0"/>
          <w:numId w:val="3"/>
        </w:numPr>
        <w:spacing w:line="240" w:lineRule="auto"/>
        <w:rPr>
          <w:ins w:id="548" w:author="Alison Silverstein" w:date="2025-02-11T15:37:00Z" w16du:dateUtc="2025-02-11T21:37:00Z"/>
        </w:rPr>
        <w:pPrChange w:id="549" w:author="Alison Silverstein" w:date="2025-02-11T17:21:00Z" w16du:dateUtc="2025-02-11T23:21:00Z">
          <w:pPr>
            <w:spacing w:line="240" w:lineRule="auto"/>
            <w:ind w:left="0"/>
          </w:pPr>
        </w:pPrChange>
      </w:pPr>
      <w:ins w:id="550" w:author="Alison Silverstein" w:date="2025-02-11T18:03:00Z" w16du:dateUtc="2025-02-12T00:03:00Z">
        <w:r w:rsidRPr="00871E41">
          <w:rPr>
            <w:b/>
            <w:bCs/>
            <w:rPrChange w:id="551" w:author="Alison Silverstein" w:date="2025-02-11T18:03:00Z" w16du:dateUtc="2025-02-12T00:03:00Z">
              <w:rPr/>
            </w:rPrChange>
          </w:rPr>
          <w:t>Loans as well as grants</w:t>
        </w:r>
        <w:r>
          <w:t xml:space="preserve"> -- </w:t>
        </w:r>
      </w:ins>
      <w:ins w:id="552" w:author="Alison Silverstein" w:date="2025-02-11T17:21:00Z" w16du:dateUtc="2025-02-11T23:21:00Z">
        <w:r w:rsidR="005A69C5">
          <w:t xml:space="preserve">The </w:t>
        </w:r>
      </w:ins>
      <w:ins w:id="553" w:author="Alison Silverstein" w:date="2025-02-11T17:22:00Z" w16du:dateUtc="2025-02-11T23:22:00Z">
        <w:r w:rsidR="005A69C5">
          <w:t xml:space="preserve">TBPP cost estimates are very high; as the Final Report notes, the $500/kw grants won’t go far to offset estimated TBPP costs.  </w:t>
        </w:r>
      </w:ins>
      <w:ins w:id="554" w:author="Alison Silverstein" w:date="2025-02-11T17:23:00Z" w16du:dateUtc="2025-02-11T23:23:00Z">
        <w:r w:rsidR="005A69C5">
          <w:t xml:space="preserve">Therefore, the </w:t>
        </w:r>
      </w:ins>
      <w:ins w:id="555" w:author="Alison Silverstein" w:date="2025-02-11T17:21:00Z" w16du:dateUtc="2025-02-11T23:21:00Z">
        <w:r w:rsidR="005A69C5">
          <w:t xml:space="preserve">Commission should assess whether the TBPP </w:t>
        </w:r>
      </w:ins>
      <w:ins w:id="556" w:author="Alison Silverstein" w:date="2025-02-11T19:08:00Z" w16du:dateUtc="2025-02-12T01:08:00Z">
        <w:r w:rsidR="00CA013A">
          <w:t xml:space="preserve">and TEF </w:t>
        </w:r>
      </w:ins>
      <w:ins w:id="557" w:author="Alison Silverstein" w:date="2025-02-11T17:21:00Z" w16du:dateUtc="2025-02-11T23:21:00Z">
        <w:r w:rsidR="005A69C5">
          <w:t xml:space="preserve">statutory language </w:t>
        </w:r>
      </w:ins>
      <w:ins w:id="558" w:author="Alison Silverstein" w:date="2025-02-11T17:23:00Z" w16du:dateUtc="2025-02-11T23:23:00Z">
        <w:r w:rsidR="005A69C5">
          <w:t>would allow</w:t>
        </w:r>
      </w:ins>
      <w:ins w:id="559" w:author="Alison Silverstein" w:date="2025-02-11T17:21:00Z" w16du:dateUtc="2025-02-11T23:21:00Z">
        <w:r w:rsidR="005A69C5">
          <w:t xml:space="preserve"> the use of Texas Energy Funds to </w:t>
        </w:r>
      </w:ins>
      <w:ins w:id="560" w:author="Alison Silverstein" w:date="2025-02-11T17:22:00Z" w16du:dateUtc="2025-02-11T23:22:00Z">
        <w:r w:rsidR="005A69C5">
          <w:t xml:space="preserve">provide loans </w:t>
        </w:r>
      </w:ins>
      <w:ins w:id="561" w:author="Alison Silverstein" w:date="2025-02-11T17:23:00Z" w16du:dateUtc="2025-02-11T23:23:00Z">
        <w:r w:rsidR="005A69C5">
          <w:t xml:space="preserve">as well as grants, </w:t>
        </w:r>
      </w:ins>
      <w:ins w:id="562" w:author="Alison Silverstein" w:date="2025-02-11T17:22:00Z" w16du:dateUtc="2025-02-11T23:22:00Z">
        <w:r w:rsidR="005A69C5">
          <w:t xml:space="preserve">to support </w:t>
        </w:r>
      </w:ins>
      <w:ins w:id="563" w:author="Alison Silverstein" w:date="2025-02-11T17:23:00Z" w16du:dateUtc="2025-02-11T23:23:00Z">
        <w:r w:rsidR="005A69C5">
          <w:t xml:space="preserve">TBPP </w:t>
        </w:r>
      </w:ins>
      <w:ins w:id="564" w:author="Alison Silverstein" w:date="2025-02-11T17:22:00Z" w16du:dateUtc="2025-02-11T23:22:00Z">
        <w:r w:rsidR="005A69C5">
          <w:t xml:space="preserve">installation or other </w:t>
        </w:r>
      </w:ins>
      <w:ins w:id="565" w:author="Alison Silverstein" w:date="2025-02-11T17:23:00Z" w16du:dateUtc="2025-02-11T23:23:00Z">
        <w:r w:rsidR="005A69C5">
          <w:t xml:space="preserve">costs.  </w:t>
        </w:r>
      </w:ins>
      <w:ins w:id="566" w:author="Alison Silverstein" w:date="2025-02-11T17:24:00Z" w16du:dateUtc="2025-02-11T23:24:00Z">
        <w:r w:rsidR="005A69C5">
          <w:t>Such loans might</w:t>
        </w:r>
      </w:ins>
      <w:ins w:id="567" w:author="Alison Silverstein" w:date="2025-02-11T17:23:00Z" w16du:dateUtc="2025-02-11T23:23:00Z">
        <w:r w:rsidR="005A69C5">
          <w:t xml:space="preserve"> be limited </w:t>
        </w:r>
      </w:ins>
      <w:ins w:id="568" w:author="Alison Silverstein" w:date="2025-02-11T17:24:00Z" w16du:dateUtc="2025-02-11T23:24:00Z">
        <w:r w:rsidR="005A69C5">
          <w:t xml:space="preserve">to the segment of CFs seeking 10kW TBPP packages, </w:t>
        </w:r>
      </w:ins>
      <w:ins w:id="569" w:author="Alison Silverstein" w:date="2025-02-11T17:25:00Z" w16du:dateUtc="2025-02-11T23:25:00Z">
        <w:r w:rsidR="005A69C5">
          <w:t xml:space="preserve">since those smaller CFs represent 30% or more of the Texas CF population and those 10kW units </w:t>
        </w:r>
      </w:ins>
      <w:ins w:id="570" w:author="Alison Silverstein" w:date="2025-02-11T17:26:00Z" w16du:dateUtc="2025-02-11T23:26:00Z">
        <w:r w:rsidR="005A69C5">
          <w:t>are</w:t>
        </w:r>
      </w:ins>
      <w:ins w:id="571" w:author="Alison Silverstein" w:date="2025-02-11T17:25:00Z" w16du:dateUtc="2025-02-11T23:25:00Z">
        <w:r w:rsidR="005A69C5">
          <w:t xml:space="preserve"> the </w:t>
        </w:r>
        <w:proofErr w:type="gramStart"/>
        <w:r w:rsidR="005A69C5">
          <w:t>most costly</w:t>
        </w:r>
        <w:proofErr w:type="gramEnd"/>
        <w:r w:rsidR="005A69C5">
          <w:t xml:space="preserve"> on a per-kW basis</w:t>
        </w:r>
      </w:ins>
      <w:ins w:id="572" w:author="Alison Silverstein" w:date="2025-02-11T17:26:00Z" w16du:dateUtc="2025-02-11T23:26:00Z">
        <w:r w:rsidR="005A69C5">
          <w:t>.</w:t>
        </w:r>
      </w:ins>
    </w:p>
    <w:p w14:paraId="4E8910D2" w14:textId="77777777" w:rsidR="005D61C0" w:rsidRDefault="005D61C0" w:rsidP="003C660E">
      <w:pPr>
        <w:spacing w:line="240" w:lineRule="auto"/>
        <w:ind w:left="360"/>
        <w:rPr>
          <w:ins w:id="573" w:author="Alison Silverstein" w:date="2025-02-11T15:37:00Z" w16du:dateUtc="2025-02-11T21:37:00Z"/>
        </w:rPr>
        <w:pPrChange w:id="574" w:author="Alison Silverstein" w:date="2025-02-11T16:37:00Z" w16du:dateUtc="2025-02-11T22:37:00Z">
          <w:pPr>
            <w:spacing w:line="240" w:lineRule="auto"/>
            <w:ind w:left="0"/>
          </w:pPr>
        </w:pPrChange>
      </w:pPr>
    </w:p>
    <w:p w14:paraId="2FABF510" w14:textId="7D36B7F2" w:rsidR="005D61C0" w:rsidRDefault="00C23084" w:rsidP="00DB5D0F">
      <w:pPr>
        <w:spacing w:line="240" w:lineRule="auto"/>
        <w:ind w:left="0"/>
        <w:rPr>
          <w:ins w:id="575" w:author="Alison Silverstein" w:date="2025-02-12T19:54:00Z" w16du:dateUtc="2025-02-13T01:54:00Z"/>
          <w:b/>
          <w:bCs/>
        </w:rPr>
      </w:pPr>
      <w:ins w:id="576" w:author="Alison Silverstein" w:date="2025-02-12T19:53:00Z" w16du:dateUtc="2025-02-13T01:53:00Z">
        <w:r w:rsidRPr="005F6147">
          <w:rPr>
            <w:b/>
            <w:bCs/>
            <w:rPrChange w:id="577" w:author="Alison Silverstein" w:date="2025-02-12T19:54:00Z" w16du:dateUtc="2025-02-13T01:54:00Z">
              <w:rPr/>
            </w:rPrChange>
          </w:rPr>
          <w:t>Commission next steps</w:t>
        </w:r>
      </w:ins>
    </w:p>
    <w:p w14:paraId="26ED929B" w14:textId="77777777" w:rsidR="005F6147" w:rsidRDefault="005F6147" w:rsidP="00DB5D0F">
      <w:pPr>
        <w:spacing w:line="240" w:lineRule="auto"/>
        <w:ind w:left="0"/>
        <w:rPr>
          <w:ins w:id="578" w:author="Alison Silverstein" w:date="2025-02-12T19:54:00Z" w16du:dateUtc="2025-02-13T01:54:00Z"/>
          <w:b/>
          <w:bCs/>
        </w:rPr>
      </w:pPr>
    </w:p>
    <w:p w14:paraId="23DC90C6" w14:textId="3CD9DA3F" w:rsidR="005F6147" w:rsidRDefault="002C58D0" w:rsidP="00DB5D0F">
      <w:pPr>
        <w:spacing w:line="240" w:lineRule="auto"/>
        <w:ind w:left="0"/>
        <w:rPr>
          <w:ins w:id="579" w:author="Alison Silverstein" w:date="2025-02-12T19:56:00Z" w16du:dateUtc="2025-02-13T01:56:00Z"/>
        </w:rPr>
      </w:pPr>
      <w:ins w:id="580" w:author="Alison Silverstein" w:date="2025-02-12T20:21:00Z" w16du:dateUtc="2025-02-13T02:21:00Z">
        <w:r>
          <w:t>S</w:t>
        </w:r>
        <w:r>
          <w:t xml:space="preserve">everal of the Final Report requirements and assumptions raise TBPP costs and diminish TBPP functionality for the host CF and ERCOT as a whole.  </w:t>
        </w:r>
      </w:ins>
      <w:ins w:id="581" w:author="Alison Silverstein" w:date="2025-02-12T19:54:00Z" w16du:dateUtc="2025-02-13T01:54:00Z">
        <w:r w:rsidR="005F6147" w:rsidRPr="005F6147">
          <w:rPr>
            <w:rPrChange w:id="582" w:author="Alison Silverstein" w:date="2025-02-12T19:55:00Z" w16du:dateUtc="2025-02-13T01:55:00Z">
              <w:rPr>
                <w:b/>
                <w:bCs/>
              </w:rPr>
            </w:rPrChange>
          </w:rPr>
          <w:t xml:space="preserve">The </w:t>
        </w:r>
      </w:ins>
      <w:ins w:id="583" w:author="Alison Silverstein" w:date="2025-02-12T19:55:00Z" w16du:dateUtc="2025-02-13T01:55:00Z">
        <w:r w:rsidR="005F6147" w:rsidRPr="005F6147">
          <w:rPr>
            <w:rPrChange w:id="584" w:author="Alison Silverstein" w:date="2025-02-12T19:55:00Z" w16du:dateUtc="2025-02-13T01:55:00Z">
              <w:rPr>
                <w:b/>
                <w:bCs/>
              </w:rPr>
            </w:rPrChange>
          </w:rPr>
          <w:t xml:space="preserve">Commission should </w:t>
        </w:r>
        <w:r w:rsidR="005F6147">
          <w:t>t</w:t>
        </w:r>
        <w:r w:rsidR="005F6147" w:rsidRPr="005F6147">
          <w:rPr>
            <w:rPrChange w:id="585" w:author="Alison Silverstein" w:date="2025-02-12T19:55:00Z" w16du:dateUtc="2025-02-13T01:55:00Z">
              <w:rPr>
                <w:b/>
                <w:bCs/>
              </w:rPr>
            </w:rPrChange>
          </w:rPr>
          <w:t xml:space="preserve">ake </w:t>
        </w:r>
        <w:r w:rsidR="005F6147">
          <w:t>several steps to validate and improve upon the findings of the TBPP Final Report</w:t>
        </w:r>
        <w:r w:rsidR="005F6147" w:rsidRPr="005F6147">
          <w:rPr>
            <w:rPrChange w:id="586" w:author="Alison Silverstein" w:date="2025-02-12T19:55:00Z" w16du:dateUtc="2025-02-13T01:55:00Z">
              <w:rPr>
                <w:b/>
                <w:bCs/>
              </w:rPr>
            </w:rPrChange>
          </w:rPr>
          <w:t xml:space="preserve"> </w:t>
        </w:r>
        <w:r w:rsidR="005F6147">
          <w:t>before designing the full T</w:t>
        </w:r>
      </w:ins>
      <w:ins w:id="587" w:author="Alison Silverstein" w:date="2025-02-12T19:56:00Z" w16du:dateUtc="2025-02-13T01:56:00Z">
        <w:r w:rsidR="005F6147">
          <w:t>exas Backup Power Package program:</w:t>
        </w:r>
      </w:ins>
    </w:p>
    <w:p w14:paraId="40EAB27E" w14:textId="77777777" w:rsidR="005F6147" w:rsidRDefault="005F6147" w:rsidP="00DB5D0F">
      <w:pPr>
        <w:spacing w:line="240" w:lineRule="auto"/>
        <w:ind w:left="0"/>
        <w:rPr>
          <w:ins w:id="588" w:author="Alison Silverstein" w:date="2025-02-12T19:56:00Z" w16du:dateUtc="2025-02-13T01:56:00Z"/>
        </w:rPr>
      </w:pPr>
    </w:p>
    <w:p w14:paraId="6646948B" w14:textId="4169C64C" w:rsidR="005D61C0" w:rsidRDefault="005F6147" w:rsidP="00375FAD">
      <w:pPr>
        <w:pStyle w:val="ListParagraph"/>
        <w:numPr>
          <w:ilvl w:val="0"/>
          <w:numId w:val="4"/>
        </w:numPr>
        <w:spacing w:line="240" w:lineRule="auto"/>
        <w:rPr>
          <w:ins w:id="589" w:author="Alison Silverstein" w:date="2025-02-12T19:57:00Z" w16du:dateUtc="2025-02-13T01:57:00Z"/>
        </w:rPr>
      </w:pPr>
      <w:ins w:id="590" w:author="Alison Silverstein" w:date="2025-02-12T19:57:00Z" w16du:dateUtc="2025-02-13T01:57:00Z">
        <w:r>
          <w:t>TBPP technical specifications:</w:t>
        </w:r>
      </w:ins>
    </w:p>
    <w:p w14:paraId="7DBD475F" w14:textId="5C42E7B9" w:rsidR="005F6147" w:rsidRDefault="005F6147" w:rsidP="00375FAD">
      <w:pPr>
        <w:pStyle w:val="ListParagraph"/>
        <w:numPr>
          <w:ilvl w:val="1"/>
          <w:numId w:val="4"/>
        </w:numPr>
        <w:spacing w:line="240" w:lineRule="auto"/>
        <w:ind w:left="720"/>
        <w:rPr>
          <w:ins w:id="591" w:author="Alison Silverstein" w:date="2025-02-12T19:58:00Z" w16du:dateUtc="2025-02-13T01:58:00Z"/>
        </w:rPr>
        <w:pPrChange w:id="592" w:author="Alison Silverstein" w:date="2025-02-12T20:32:00Z" w16du:dateUtc="2025-02-13T02:32:00Z">
          <w:pPr>
            <w:pStyle w:val="ListParagraph"/>
            <w:numPr>
              <w:ilvl w:val="1"/>
              <w:numId w:val="4"/>
            </w:numPr>
            <w:spacing w:line="240" w:lineRule="auto"/>
            <w:ind w:left="1440" w:hanging="360"/>
          </w:pPr>
        </w:pPrChange>
      </w:pPr>
      <w:ins w:id="593" w:author="Alison Silverstein" w:date="2025-02-12T19:57:00Z" w16du:dateUtc="2025-02-13T01:57:00Z">
        <w:r>
          <w:t>Replace the Report’s assumption of zero-delay switchover to a 10-15 second switchover</w:t>
        </w:r>
      </w:ins>
      <w:ins w:id="594" w:author="Alison Silverstein" w:date="2025-02-12T19:58:00Z" w16du:dateUtc="2025-02-13T01:58:00Z">
        <w:r>
          <w:t xml:space="preserve"> and examine whether that allows battery resizing and a different automatic transfer switch.</w:t>
        </w:r>
      </w:ins>
    </w:p>
    <w:p w14:paraId="3DCCDD51" w14:textId="17366C0F" w:rsidR="005F6147" w:rsidRDefault="005F6147" w:rsidP="00375FAD">
      <w:pPr>
        <w:pStyle w:val="ListParagraph"/>
        <w:numPr>
          <w:ilvl w:val="1"/>
          <w:numId w:val="4"/>
        </w:numPr>
        <w:spacing w:line="240" w:lineRule="auto"/>
        <w:ind w:left="720"/>
        <w:rPr>
          <w:ins w:id="595" w:author="Alison Silverstein" w:date="2025-02-12T20:02:00Z" w16du:dateUtc="2025-02-13T02:02:00Z"/>
        </w:rPr>
        <w:pPrChange w:id="596" w:author="Alison Silverstein" w:date="2025-02-12T20:32:00Z" w16du:dateUtc="2025-02-13T02:32:00Z">
          <w:pPr>
            <w:pStyle w:val="ListParagraph"/>
            <w:numPr>
              <w:ilvl w:val="1"/>
              <w:numId w:val="4"/>
            </w:numPr>
            <w:spacing w:line="240" w:lineRule="auto"/>
            <w:ind w:left="1440" w:hanging="360"/>
          </w:pPr>
        </w:pPrChange>
      </w:pPr>
      <w:ins w:id="597" w:author="Alison Silverstein" w:date="2025-02-12T19:59:00Z" w16du:dateUtc="2025-02-13T01:59:00Z">
        <w:r>
          <w:t xml:space="preserve">Rather than assuming the TBPP must serve the </w:t>
        </w:r>
      </w:ins>
      <w:ins w:id="598" w:author="Alison Silverstein" w:date="2025-02-12T21:02:00Z" w16du:dateUtc="2025-02-13T03:02:00Z">
        <w:r w:rsidR="00787770">
          <w:t>routine peak load</w:t>
        </w:r>
      </w:ins>
      <w:ins w:id="599" w:author="Alison Silverstein" w:date="2025-02-12T19:59:00Z" w16du:dateUtc="2025-02-13T01:59:00Z">
        <w:r>
          <w:t xml:space="preserve"> of each critical facility, which </w:t>
        </w:r>
      </w:ins>
      <w:ins w:id="600" w:author="Alison Silverstein" w:date="2025-02-12T20:00:00Z" w16du:dateUtc="2025-02-13T02:00:00Z">
        <w:r>
          <w:t>could</w:t>
        </w:r>
      </w:ins>
      <w:ins w:id="601" w:author="Alison Silverstein" w:date="2025-02-12T19:59:00Z" w16du:dateUtc="2025-02-13T01:59:00Z">
        <w:r>
          <w:t xml:space="preserve"> effectively</w:t>
        </w:r>
      </w:ins>
      <w:ins w:id="602" w:author="Alison Silverstein" w:date="2025-02-12T20:00:00Z" w16du:dateUtc="2025-02-13T02:00:00Z">
        <w:r>
          <w:t xml:space="preserve"> oversize TBPPs relative to the host CF’s critical functions load, </w:t>
        </w:r>
      </w:ins>
      <w:ins w:id="603" w:author="Alison Silverstein" w:date="2025-02-12T20:01:00Z" w16du:dateUtc="2025-02-13T02:01:00Z">
        <w:r>
          <w:t xml:space="preserve">define what CF critical loads are, </w:t>
        </w:r>
      </w:ins>
      <w:ins w:id="604" w:author="Alison Silverstein" w:date="2025-02-12T20:02:00Z" w16du:dateUtc="2025-02-13T02:02:00Z">
        <w:r>
          <w:t xml:space="preserve">and </w:t>
        </w:r>
      </w:ins>
      <w:ins w:id="605" w:author="Alison Silverstein" w:date="2025-02-12T20:01:00Z" w16du:dateUtc="2025-02-13T02:01:00Z">
        <w:r>
          <w:t>specify TBPP sizing to serve those loads</w:t>
        </w:r>
      </w:ins>
      <w:ins w:id="606" w:author="Alison Silverstein" w:date="2025-02-12T20:02:00Z" w16du:dateUtc="2025-02-13T02:02:00Z">
        <w:r>
          <w:t xml:space="preserve"> with</w:t>
        </w:r>
      </w:ins>
      <w:ins w:id="607" w:author="Alison Silverstein" w:date="2025-02-12T20:01:00Z" w16du:dateUtc="2025-02-13T02:01:00Z">
        <w:r>
          <w:t xml:space="preserve"> use of a smart electrical panel that isolates non-critical </w:t>
        </w:r>
        <w:proofErr w:type="gramStart"/>
        <w:r>
          <w:t>loads</w:t>
        </w:r>
        <w:proofErr w:type="gramEnd"/>
        <w:r>
          <w:t xml:space="preserve"> so the TBPP doesn’t have to serve them in an emergency</w:t>
        </w:r>
      </w:ins>
      <w:ins w:id="608" w:author="Alison Silverstein" w:date="2025-02-12T20:02:00Z" w16du:dateUtc="2025-02-13T02:02:00Z">
        <w:r>
          <w:t xml:space="preserve">.  </w:t>
        </w:r>
      </w:ins>
    </w:p>
    <w:p w14:paraId="34AB6164" w14:textId="31E99738" w:rsidR="005F6147" w:rsidRDefault="005F6147" w:rsidP="00375FAD">
      <w:pPr>
        <w:pStyle w:val="ListParagraph"/>
        <w:numPr>
          <w:ilvl w:val="1"/>
          <w:numId w:val="4"/>
        </w:numPr>
        <w:spacing w:line="240" w:lineRule="auto"/>
        <w:ind w:left="720"/>
        <w:rPr>
          <w:ins w:id="609" w:author="Alison Silverstein" w:date="2025-02-12T20:05:00Z" w16du:dateUtc="2025-02-13T02:05:00Z"/>
        </w:rPr>
        <w:pPrChange w:id="610" w:author="Alison Silverstein" w:date="2025-02-12T20:32:00Z" w16du:dateUtc="2025-02-13T02:32:00Z">
          <w:pPr>
            <w:pStyle w:val="ListParagraph"/>
            <w:numPr>
              <w:ilvl w:val="1"/>
              <w:numId w:val="4"/>
            </w:numPr>
            <w:spacing w:line="240" w:lineRule="auto"/>
            <w:ind w:left="1440" w:hanging="360"/>
          </w:pPr>
        </w:pPrChange>
      </w:pPr>
      <w:ins w:id="611" w:author="Alison Silverstein" w:date="2025-02-12T20:02:00Z" w16du:dateUtc="2025-02-13T02:02:00Z">
        <w:r>
          <w:t>For CFs with critical function loads that don’t match individual or combined TBPP pa</w:t>
        </w:r>
      </w:ins>
      <w:ins w:id="612" w:author="Alison Silverstein" w:date="2025-02-12T20:03:00Z" w16du:dateUtc="2025-02-13T02:03:00Z">
        <w:r>
          <w:t xml:space="preserve">ckage sizes, allow limited reductions on battery </w:t>
        </w:r>
      </w:ins>
      <w:ins w:id="613" w:author="Alison Silverstein" w:date="2025-02-12T20:05:00Z" w16du:dateUtc="2025-02-13T02:05:00Z">
        <w:r w:rsidR="00675A33">
          <w:t xml:space="preserve">and associated PV </w:t>
        </w:r>
      </w:ins>
      <w:ins w:id="614" w:author="Alison Silverstein" w:date="2025-02-12T20:03:00Z" w16du:dateUtc="2025-02-13T02:03:00Z">
        <w:r>
          <w:t xml:space="preserve">sizing </w:t>
        </w:r>
        <w:proofErr w:type="gramStart"/>
        <w:r>
          <w:t>in order to</w:t>
        </w:r>
        <w:proofErr w:type="gramEnd"/>
        <w:r>
          <w:t xml:space="preserve"> reduce the </w:t>
        </w:r>
      </w:ins>
      <w:ins w:id="615" w:author="Alison Silverstein" w:date="2025-02-12T20:04:00Z" w16du:dateUtc="2025-02-13T02:04:00Z">
        <w:r w:rsidR="00675A33">
          <w:t xml:space="preserve">cost of </w:t>
        </w:r>
      </w:ins>
      <w:ins w:id="616" w:author="Alison Silverstein" w:date="2025-02-12T20:05:00Z" w16du:dateUtc="2025-02-13T02:05:00Z">
        <w:r w:rsidR="00675A33">
          <w:t>TBPPs for individual CFs.</w:t>
        </w:r>
      </w:ins>
      <w:ins w:id="617" w:author="Alison Silverstein" w:date="2025-02-12T20:01:00Z" w16du:dateUtc="2025-02-13T02:01:00Z">
        <w:r>
          <w:t xml:space="preserve"> </w:t>
        </w:r>
      </w:ins>
    </w:p>
    <w:p w14:paraId="739588F9" w14:textId="54685628" w:rsidR="002C58D0" w:rsidRDefault="00393E4F" w:rsidP="00375FAD">
      <w:pPr>
        <w:pStyle w:val="ListParagraph"/>
        <w:numPr>
          <w:ilvl w:val="1"/>
          <w:numId w:val="4"/>
        </w:numPr>
        <w:spacing w:line="240" w:lineRule="auto"/>
        <w:ind w:left="720"/>
        <w:rPr>
          <w:ins w:id="618" w:author="Alison Silverstein" w:date="2025-02-12T20:14:00Z" w16du:dateUtc="2025-02-13T02:14:00Z"/>
        </w:rPr>
        <w:pPrChange w:id="619" w:author="Alison Silverstein" w:date="2025-02-12T20:32:00Z" w16du:dateUtc="2025-02-13T02:32:00Z">
          <w:pPr>
            <w:pStyle w:val="ListParagraph"/>
            <w:numPr>
              <w:ilvl w:val="1"/>
              <w:numId w:val="4"/>
            </w:numPr>
            <w:spacing w:line="240" w:lineRule="auto"/>
            <w:ind w:left="1440" w:hanging="360"/>
          </w:pPr>
        </w:pPrChange>
      </w:pPr>
      <w:ins w:id="620" w:author="Alison Silverstein" w:date="2025-02-12T20:12:00Z" w16du:dateUtc="2025-02-13T02:12:00Z">
        <w:r>
          <w:t xml:space="preserve">The Final Report Operating Sequence assumptions about when and how the TBPP unit will be used must be reconsidered.  </w:t>
        </w:r>
      </w:ins>
      <w:ins w:id="621" w:author="Alison Silverstein" w:date="2025-02-12T20:13:00Z" w16du:dateUtc="2025-02-13T02:13:00Z">
        <w:r>
          <w:t>Rather than assuming that the TBPPs can only be used during a power outage, t</w:t>
        </w:r>
      </w:ins>
      <w:ins w:id="622" w:author="Alison Silverstein" w:date="2025-02-12T20:12:00Z" w16du:dateUtc="2025-02-13T02:12:00Z">
        <w:r>
          <w:t>he Commission should design the TBPP program rules to enable CFs to use TBPPs behind the meter to reduce grid-facing demand and billed loads for a limited number of hours</w:t>
        </w:r>
      </w:ins>
      <w:ins w:id="623" w:author="Alison Silverstein" w:date="2025-02-12T20:14:00Z" w16du:dateUtc="2025-02-13T02:14:00Z">
        <w:r w:rsidR="002C58D0">
          <w:t>.</w:t>
        </w:r>
      </w:ins>
      <w:ins w:id="624" w:author="Alison Silverstein" w:date="2025-02-12T20:12:00Z" w16du:dateUtc="2025-02-13T02:12:00Z">
        <w:r>
          <w:t xml:space="preserve"> </w:t>
        </w:r>
      </w:ins>
      <w:ins w:id="625" w:author="Alison Silverstein" w:date="2025-02-12T20:21:00Z" w16du:dateUtc="2025-02-13T02:21:00Z">
        <w:r w:rsidR="002C58D0">
          <w:t xml:space="preserve"> This would also enable ERCOT to call on the CF TBPP fleet to </w:t>
        </w:r>
      </w:ins>
      <w:ins w:id="626" w:author="Alison Silverstein" w:date="2025-02-12T20:22:00Z" w16du:dateUtc="2025-02-13T02:22:00Z">
        <w:r w:rsidR="002C58D0">
          <w:t xml:space="preserve">activate and serve CF load behind the meter in the event of a Stage 2 Energy Emergency Alert, to drop </w:t>
        </w:r>
      </w:ins>
      <w:ins w:id="627" w:author="Alison Silverstein" w:date="2025-02-12T20:23:00Z" w16du:dateUtc="2025-02-13T02:23:00Z">
        <w:r w:rsidR="002C58D0">
          <w:t>their grid-facing load and ease ERCOT’s supply obligation.</w:t>
        </w:r>
      </w:ins>
      <w:ins w:id="628" w:author="Alison Silverstein" w:date="2025-02-12T20:22:00Z" w16du:dateUtc="2025-02-13T02:22:00Z">
        <w:r w:rsidR="002C58D0">
          <w:t xml:space="preserve"> </w:t>
        </w:r>
      </w:ins>
    </w:p>
    <w:p w14:paraId="7E25E11B" w14:textId="5C4E4F89" w:rsidR="002C58D0" w:rsidRDefault="002C58D0" w:rsidP="00375FAD">
      <w:pPr>
        <w:pStyle w:val="ListParagraph"/>
        <w:numPr>
          <w:ilvl w:val="1"/>
          <w:numId w:val="4"/>
        </w:numPr>
        <w:spacing w:line="240" w:lineRule="auto"/>
        <w:ind w:left="720"/>
        <w:rPr>
          <w:ins w:id="629" w:author="Alison Silverstein" w:date="2025-02-12T20:20:00Z" w16du:dateUtc="2025-02-13T02:20:00Z"/>
        </w:rPr>
        <w:pPrChange w:id="630" w:author="Alison Silverstein" w:date="2025-02-12T20:32:00Z" w16du:dateUtc="2025-02-13T02:32:00Z">
          <w:pPr>
            <w:pStyle w:val="ListParagraph"/>
            <w:numPr>
              <w:ilvl w:val="1"/>
              <w:numId w:val="4"/>
            </w:numPr>
            <w:spacing w:line="240" w:lineRule="auto"/>
            <w:ind w:left="1440" w:hanging="360"/>
          </w:pPr>
        </w:pPrChange>
      </w:pPr>
      <w:ins w:id="631" w:author="Alison Silverstein" w:date="2025-02-12T20:20:00Z" w16du:dateUtc="2025-02-13T02:20:00Z">
        <w:r>
          <w:t>The Commission should consider whether it is appropriate to expand the set of TBPP-eligible fuels to include clean diesel and biogas, to create more options for CFs in the areas of Texas without access to natural gas LDC service.</w:t>
        </w:r>
      </w:ins>
    </w:p>
    <w:p w14:paraId="4A7BB3B8" w14:textId="77777777" w:rsidR="009C3F56" w:rsidRDefault="009C3F56" w:rsidP="009C3F56">
      <w:pPr>
        <w:pStyle w:val="ListParagraph"/>
        <w:spacing w:line="240" w:lineRule="auto"/>
        <w:ind w:left="360"/>
        <w:rPr>
          <w:ins w:id="632" w:author="Alison Silverstein" w:date="2025-02-12T21:05:00Z" w16du:dateUtc="2025-02-13T03:05:00Z"/>
        </w:rPr>
        <w:pPrChange w:id="633" w:author="Alison Silverstein" w:date="2025-02-12T21:05:00Z" w16du:dateUtc="2025-02-13T03:05:00Z">
          <w:pPr>
            <w:pStyle w:val="ListParagraph"/>
            <w:numPr>
              <w:numId w:val="4"/>
            </w:numPr>
            <w:spacing w:line="240" w:lineRule="auto"/>
            <w:ind w:left="360" w:hanging="360"/>
          </w:pPr>
        </w:pPrChange>
      </w:pPr>
    </w:p>
    <w:p w14:paraId="5CA3C7F2" w14:textId="457F94C9" w:rsidR="003E0B62" w:rsidRDefault="003E0B62" w:rsidP="003E0B62">
      <w:pPr>
        <w:pStyle w:val="ListParagraph"/>
        <w:numPr>
          <w:ilvl w:val="0"/>
          <w:numId w:val="4"/>
        </w:numPr>
        <w:spacing w:line="240" w:lineRule="auto"/>
        <w:rPr>
          <w:ins w:id="634" w:author="Alison Silverstein" w:date="2025-02-12T20:52:00Z" w16du:dateUtc="2025-02-13T02:52:00Z"/>
        </w:rPr>
      </w:pPr>
      <w:ins w:id="635" w:author="Alison Silverstein" w:date="2025-02-12T20:48:00Z" w16du:dateUtc="2025-02-13T02:48:00Z">
        <w:r>
          <w:t xml:space="preserve">The Final Report contains very high TBPP cost estimates.  If actual TBPP costs are this high, it will dramatically reduce the impact of the TBPP grants on TBPP cost and adoption rates </w:t>
        </w:r>
        <w:r>
          <w:lastRenderedPageBreak/>
          <w:t>and reduce the number of CFs that the TEF TBPP funds are able to serve.  The Commission should closely scrutinize the Research Entity’s TBPP input cost data to determine whether it is accurate or biased, and secure better estimates if the Report estimates are found to be inappropriate.</w:t>
        </w:r>
      </w:ins>
    </w:p>
    <w:p w14:paraId="6EE00942" w14:textId="77777777" w:rsidR="00CE2851" w:rsidRDefault="00CE2851" w:rsidP="00CE2851">
      <w:pPr>
        <w:pStyle w:val="ListParagraph"/>
        <w:spacing w:line="240" w:lineRule="auto"/>
        <w:ind w:left="360"/>
        <w:rPr>
          <w:ins w:id="636" w:author="Alison Silverstein" w:date="2025-02-12T20:48:00Z" w16du:dateUtc="2025-02-13T02:48:00Z"/>
        </w:rPr>
        <w:pPrChange w:id="637" w:author="Alison Silverstein" w:date="2025-02-12T20:52:00Z" w16du:dateUtc="2025-02-13T02:52:00Z">
          <w:pPr>
            <w:pStyle w:val="ListParagraph"/>
            <w:numPr>
              <w:numId w:val="4"/>
            </w:numPr>
            <w:spacing w:line="240" w:lineRule="auto"/>
            <w:ind w:left="360" w:hanging="360"/>
          </w:pPr>
        </w:pPrChange>
      </w:pPr>
    </w:p>
    <w:p w14:paraId="360F6854" w14:textId="77777777" w:rsidR="003E0B62" w:rsidRDefault="003E0B62" w:rsidP="003E0B62">
      <w:pPr>
        <w:pStyle w:val="ListParagraph"/>
        <w:numPr>
          <w:ilvl w:val="0"/>
          <w:numId w:val="4"/>
        </w:numPr>
        <w:spacing w:line="240" w:lineRule="auto"/>
        <w:rPr>
          <w:ins w:id="638" w:author="Alison Silverstein" w:date="2025-02-12T20:49:00Z" w16du:dateUtc="2025-02-13T02:49:00Z"/>
        </w:rPr>
      </w:pPr>
      <w:ins w:id="639" w:author="Alison Silverstein" w:date="2025-02-12T20:49:00Z" w16du:dateUtc="2025-02-13T02:49:00Z">
        <w:r>
          <w:t>TBPP program design considerations:</w:t>
        </w:r>
      </w:ins>
    </w:p>
    <w:p w14:paraId="5F9E154C" w14:textId="5590FB8E" w:rsidR="003E0B62" w:rsidRDefault="003E0B62" w:rsidP="003E0B62">
      <w:pPr>
        <w:pStyle w:val="ListParagraph"/>
        <w:numPr>
          <w:ilvl w:val="1"/>
          <w:numId w:val="4"/>
        </w:numPr>
        <w:spacing w:line="240" w:lineRule="auto"/>
        <w:ind w:left="720"/>
        <w:rPr>
          <w:ins w:id="640" w:author="Alison Silverstein" w:date="2025-02-12T20:48:00Z" w16du:dateUtc="2025-02-13T02:48:00Z"/>
        </w:rPr>
      </w:pPr>
      <w:ins w:id="641" w:author="Alison Silverstein" w:date="2025-02-12T20:48:00Z" w16du:dateUtc="2025-02-13T02:48:00Z">
        <w:r>
          <w:t>The TBPP program should recommend that CFs access energy efficiency funds to reduce their total and critical functions loads and enhance resilience to power loss.</w:t>
        </w:r>
      </w:ins>
    </w:p>
    <w:p w14:paraId="74680197" w14:textId="12436183" w:rsidR="002C58D0" w:rsidRDefault="002C58D0" w:rsidP="003E0B62">
      <w:pPr>
        <w:pStyle w:val="ListParagraph"/>
        <w:numPr>
          <w:ilvl w:val="1"/>
          <w:numId w:val="4"/>
        </w:numPr>
        <w:spacing w:line="240" w:lineRule="auto"/>
        <w:ind w:left="720"/>
        <w:rPr>
          <w:ins w:id="642" w:author="Alison Silverstein" w:date="2025-02-12T20:20:00Z" w16du:dateUtc="2025-02-13T02:20:00Z"/>
        </w:rPr>
        <w:pPrChange w:id="643" w:author="Alison Silverstein" w:date="2025-02-12T20:49:00Z" w16du:dateUtc="2025-02-13T02:49:00Z">
          <w:pPr>
            <w:pStyle w:val="ListParagraph"/>
            <w:numPr>
              <w:numId w:val="4"/>
            </w:numPr>
            <w:spacing w:line="240" w:lineRule="auto"/>
            <w:ind w:hanging="360"/>
          </w:pPr>
        </w:pPrChange>
      </w:pPr>
      <w:ins w:id="644" w:author="Alison Silverstein" w:date="2025-02-12T20:20:00Z" w16du:dateUtc="2025-02-13T02:20:00Z">
        <w:r>
          <w:t xml:space="preserve">The TBPP program should be designed to enable and encourage a variety of financial arrangements for CF funding of TBPPs, including lease-to-own, resilience-as-a-service, and vendor loans, accompanied by </w:t>
        </w:r>
      </w:ins>
      <w:ins w:id="645" w:author="Alison Silverstein" w:date="2025-02-12T21:04:00Z" w16du:dateUtc="2025-02-13T03:04:00Z">
        <w:r w:rsidR="009C3F56">
          <w:t>strict</w:t>
        </w:r>
      </w:ins>
      <w:ins w:id="646" w:author="Alison Silverstein" w:date="2025-02-12T20:20:00Z" w16du:dateUtc="2025-02-13T02:20:00Z">
        <w:r>
          <w:t xml:space="preserve"> equipment and operational warranties and customer financial protection measures.</w:t>
        </w:r>
      </w:ins>
    </w:p>
    <w:p w14:paraId="045539B4" w14:textId="77777777" w:rsidR="00375FAD" w:rsidRDefault="00375FAD" w:rsidP="003E0B62">
      <w:pPr>
        <w:pStyle w:val="ListParagraph"/>
        <w:numPr>
          <w:ilvl w:val="1"/>
          <w:numId w:val="4"/>
        </w:numPr>
        <w:spacing w:line="240" w:lineRule="auto"/>
        <w:ind w:left="720"/>
        <w:rPr>
          <w:ins w:id="647" w:author="Alison Silverstein" w:date="2025-02-12T20:30:00Z" w16du:dateUtc="2025-02-13T02:30:00Z"/>
        </w:rPr>
        <w:pPrChange w:id="648" w:author="Alison Silverstein" w:date="2025-02-12T20:49:00Z" w16du:dateUtc="2025-02-13T02:49:00Z">
          <w:pPr>
            <w:pStyle w:val="ListParagraph"/>
            <w:numPr>
              <w:numId w:val="4"/>
            </w:numPr>
            <w:spacing w:line="240" w:lineRule="auto"/>
            <w:ind w:left="360" w:hanging="360"/>
          </w:pPr>
        </w:pPrChange>
      </w:pPr>
      <w:ins w:id="649" w:author="Alison Silverstein" w:date="2025-02-12T20:27:00Z" w16du:dateUtc="2025-02-13T02:27:00Z">
        <w:r>
          <w:t>The Commission should design the TBPP progra</w:t>
        </w:r>
      </w:ins>
      <w:ins w:id="650" w:author="Alison Silverstein" w:date="2025-02-12T20:28:00Z" w16du:dateUtc="2025-02-13T02:28:00Z">
        <w:r>
          <w:t xml:space="preserve">m to </w:t>
        </w:r>
        <w:r>
          <w:t>enable and encourage CF participants to access and use additional funding sources such as federal and state grants</w:t>
        </w:r>
        <w:r>
          <w:t xml:space="preserve">. </w:t>
        </w:r>
      </w:ins>
    </w:p>
    <w:p w14:paraId="48BC632A" w14:textId="4CB262E9" w:rsidR="00375FAD" w:rsidRDefault="00375FAD" w:rsidP="008D2EF6">
      <w:pPr>
        <w:pStyle w:val="ListParagraph"/>
        <w:numPr>
          <w:ilvl w:val="1"/>
          <w:numId w:val="4"/>
        </w:numPr>
        <w:spacing w:line="240" w:lineRule="auto"/>
        <w:ind w:left="720"/>
        <w:rPr>
          <w:ins w:id="651" w:author="Alison Silverstein" w:date="2025-02-12T20:14:00Z" w16du:dateUtc="2025-02-13T02:14:00Z"/>
        </w:rPr>
        <w:pPrChange w:id="652" w:author="Alison Silverstein" w:date="2025-02-12T20:51:00Z" w16du:dateUtc="2025-02-13T02:51:00Z">
          <w:pPr>
            <w:pStyle w:val="ListParagraph"/>
            <w:numPr>
              <w:ilvl w:val="1"/>
              <w:numId w:val="4"/>
            </w:numPr>
            <w:spacing w:line="240" w:lineRule="auto"/>
            <w:ind w:left="1440" w:hanging="360"/>
          </w:pPr>
        </w:pPrChange>
      </w:pPr>
      <w:ins w:id="653" w:author="Alison Silverstein" w:date="2025-02-12T20:30:00Z" w16du:dateUtc="2025-02-13T02:30:00Z">
        <w:r>
          <w:t>B</w:t>
        </w:r>
      </w:ins>
      <w:ins w:id="654" w:author="Alison Silverstein" w:date="2025-02-12T20:29:00Z" w16du:dateUtc="2025-02-13T02:29:00Z">
        <w:r>
          <w:t xml:space="preserve">ecause it appears that the smallest TBPP packages will be the </w:t>
        </w:r>
        <w:proofErr w:type="gramStart"/>
        <w:r>
          <w:t>most costly</w:t>
        </w:r>
        <w:proofErr w:type="gramEnd"/>
        <w:r>
          <w:t xml:space="preserve"> on a $/kW basis, and over 40% of</w:t>
        </w:r>
      </w:ins>
      <w:ins w:id="655" w:author="Alison Silverstein" w:date="2025-02-12T20:30:00Z" w16du:dateUtc="2025-02-13T02:30:00Z">
        <w:r>
          <w:t xml:space="preserve"> Texas CFs will need small 10kW or 25 kW TBPP packages, t</w:t>
        </w:r>
      </w:ins>
      <w:ins w:id="656" w:author="Alison Silverstein" w:date="2025-02-12T20:28:00Z" w16du:dateUtc="2025-02-13T02:28:00Z">
        <w:r>
          <w:t>he Commission should consider whether the statutory language allows them to use the Texas Energy Fund</w:t>
        </w:r>
      </w:ins>
      <w:ins w:id="657" w:author="Alison Silverstein" w:date="2025-02-12T20:29:00Z" w16du:dateUtc="2025-02-13T02:29:00Z">
        <w:r>
          <w:t xml:space="preserve"> to provide loans </w:t>
        </w:r>
      </w:ins>
      <w:ins w:id="658" w:author="Alison Silverstein" w:date="2025-02-12T20:31:00Z" w16du:dateUtc="2025-02-13T02:31:00Z">
        <w:r>
          <w:t>to complement TBPP grants for</w:t>
        </w:r>
      </w:ins>
      <w:ins w:id="659" w:author="Alison Silverstein" w:date="2025-02-12T20:29:00Z" w16du:dateUtc="2025-02-13T02:29:00Z">
        <w:r>
          <w:t xml:space="preserve"> smaller CFs</w:t>
        </w:r>
      </w:ins>
      <w:ins w:id="660" w:author="Alison Silverstein" w:date="2025-02-12T20:30:00Z" w16du:dateUtc="2025-02-13T02:30:00Z">
        <w:r>
          <w:t>.</w:t>
        </w:r>
      </w:ins>
    </w:p>
    <w:p w14:paraId="4F63598D" w14:textId="46E8FF43" w:rsidR="005F6147" w:rsidRDefault="005F6147" w:rsidP="002C58D0">
      <w:pPr>
        <w:pStyle w:val="ListParagraph"/>
        <w:numPr>
          <w:ilvl w:val="0"/>
          <w:numId w:val="4"/>
        </w:numPr>
        <w:spacing w:line="240" w:lineRule="auto"/>
        <w:rPr>
          <w:ins w:id="661" w:author="Alison Silverstein" w:date="2025-02-12T19:56:00Z" w16du:dateUtc="2025-02-13T01:56:00Z"/>
        </w:rPr>
        <w:pPrChange w:id="662" w:author="Alison Silverstein" w:date="2025-02-12T20:20:00Z" w16du:dateUtc="2025-02-13T02:20:00Z">
          <w:pPr>
            <w:spacing w:line="240" w:lineRule="auto"/>
            <w:ind w:left="0"/>
          </w:pPr>
        </w:pPrChange>
      </w:pPr>
      <w:ins w:id="663" w:author="Alison Silverstein" w:date="2025-02-12T19:56:00Z" w16du:dateUtc="2025-02-13T01:56:00Z">
        <w:r>
          <w:br w:type="page"/>
        </w:r>
      </w:ins>
    </w:p>
    <w:p w14:paraId="00745089" w14:textId="77777777" w:rsidR="00375FAD" w:rsidRPr="00375FAD" w:rsidRDefault="00375FAD" w:rsidP="00375FAD">
      <w:pPr>
        <w:ind w:left="360"/>
        <w:jc w:val="center"/>
        <w:rPr>
          <w:ins w:id="664" w:author="Alison Silverstein" w:date="2025-02-12T20:31:00Z" w16du:dateUtc="2025-02-13T02:31:00Z"/>
          <w:b/>
          <w:bCs/>
          <w:rPrChange w:id="665" w:author="Alison Silverstein" w:date="2025-02-12T20:31:00Z" w16du:dateUtc="2025-02-13T02:31:00Z">
            <w:rPr>
              <w:ins w:id="666" w:author="Alison Silverstein" w:date="2025-02-12T20:31:00Z" w16du:dateUtc="2025-02-13T02:31:00Z"/>
            </w:rPr>
          </w:rPrChange>
        </w:rPr>
        <w:pPrChange w:id="667" w:author="Alison Silverstein" w:date="2025-02-12T20:31:00Z" w16du:dateUtc="2025-02-13T02:31:00Z">
          <w:pPr>
            <w:pStyle w:val="ListParagraph"/>
            <w:numPr>
              <w:numId w:val="4"/>
            </w:numPr>
            <w:ind w:left="360" w:hanging="360"/>
            <w:jc w:val="center"/>
          </w:pPr>
        </w:pPrChange>
      </w:pPr>
      <w:ins w:id="668" w:author="Alison Silverstein" w:date="2025-02-12T20:31:00Z" w16du:dateUtc="2025-02-13T02:31:00Z">
        <w:r w:rsidRPr="00375FAD">
          <w:rPr>
            <w:b/>
            <w:bCs/>
            <w:rPrChange w:id="669" w:author="Alison Silverstein" w:date="2025-02-12T20:31:00Z" w16du:dateUtc="2025-02-13T02:31:00Z">
              <w:rPr/>
            </w:rPrChange>
          </w:rPr>
          <w:lastRenderedPageBreak/>
          <w:t>PUC PROJECT NO. 57236</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4"/>
        <w:gridCol w:w="1056"/>
        <w:gridCol w:w="4190"/>
      </w:tblGrid>
      <w:tr w:rsidR="00375FAD" w:rsidRPr="00502E2E" w14:paraId="47B04DD4" w14:textId="77777777" w:rsidTr="007A7B79">
        <w:trPr>
          <w:ins w:id="670" w:author="Alison Silverstein" w:date="2025-02-12T20:31:00Z" w16du:dateUtc="2025-02-13T02:31:00Z"/>
        </w:trPr>
        <w:tc>
          <w:tcPr>
            <w:tcW w:w="4495" w:type="dxa"/>
          </w:tcPr>
          <w:p w14:paraId="09424BEC" w14:textId="5AAC6F5B" w:rsidR="00375FAD" w:rsidRPr="00502E2E" w:rsidRDefault="00375FAD" w:rsidP="007A7B79">
            <w:pPr>
              <w:spacing w:line="240" w:lineRule="auto"/>
              <w:ind w:left="0"/>
              <w:jc w:val="center"/>
              <w:rPr>
                <w:ins w:id="671" w:author="Alison Silverstein" w:date="2025-02-12T20:31:00Z" w16du:dateUtc="2025-02-13T02:31:00Z"/>
                <w:rFonts w:eastAsia="Calibri"/>
                <w:b/>
                <w:sz w:val="24"/>
                <w:szCs w:val="24"/>
              </w:rPr>
            </w:pPr>
            <w:ins w:id="672" w:author="Alison Silverstein" w:date="2025-02-12T20:31:00Z" w16du:dateUtc="2025-02-13T02:31:00Z">
              <w:r>
                <w:rPr>
                  <w:rFonts w:eastAsia="Calibri"/>
                  <w:b/>
                  <w:sz w:val="24"/>
                  <w:szCs w:val="24"/>
                </w:rPr>
                <w:t>THE TEXAS BACKUP POWER PACKAGE PROGRAM RESEARCH ENTITY FINAL</w:t>
              </w:r>
            </w:ins>
            <w:ins w:id="673" w:author="Alison Silverstein" w:date="2025-02-12T20:42:00Z" w16du:dateUtc="2025-02-13T02:42:00Z">
              <w:r w:rsidR="00DD65E3">
                <w:rPr>
                  <w:rFonts w:eastAsia="Calibri"/>
                  <w:b/>
                  <w:sz w:val="24"/>
                  <w:szCs w:val="24"/>
                </w:rPr>
                <w:t xml:space="preserve"> </w:t>
              </w:r>
            </w:ins>
            <w:ins w:id="674" w:author="Alison Silverstein" w:date="2025-02-12T20:31:00Z" w16du:dateUtc="2025-02-13T02:31:00Z">
              <w:r>
                <w:rPr>
                  <w:rFonts w:eastAsia="Calibri"/>
                  <w:b/>
                  <w:sz w:val="24"/>
                  <w:szCs w:val="24"/>
                </w:rPr>
                <w:t>REPORT</w:t>
              </w:r>
            </w:ins>
          </w:p>
        </w:tc>
        <w:tc>
          <w:tcPr>
            <w:tcW w:w="360" w:type="dxa"/>
          </w:tcPr>
          <w:p w14:paraId="4F676065" w14:textId="77777777" w:rsidR="00375FAD" w:rsidRDefault="00375FAD" w:rsidP="007A7B79">
            <w:pPr>
              <w:spacing w:line="240" w:lineRule="auto"/>
              <w:jc w:val="center"/>
              <w:rPr>
                <w:ins w:id="675" w:author="Alison Silverstein" w:date="2025-02-12T20:31:00Z" w16du:dateUtc="2025-02-13T02:31:00Z"/>
                <w:rFonts w:eastAsia="Calibri"/>
                <w:b/>
                <w:sz w:val="24"/>
                <w:szCs w:val="24"/>
              </w:rPr>
            </w:pPr>
            <w:ins w:id="676" w:author="Alison Silverstein" w:date="2025-02-12T20:31:00Z" w16du:dateUtc="2025-02-13T02:31:00Z">
              <w:r w:rsidRPr="00502E2E">
                <w:rPr>
                  <w:rFonts w:eastAsia="Calibri"/>
                  <w:b/>
                  <w:sz w:val="24"/>
                  <w:szCs w:val="24"/>
                </w:rPr>
                <w:t>§</w:t>
              </w:r>
            </w:ins>
          </w:p>
          <w:p w14:paraId="4BE9E8DB" w14:textId="77777777" w:rsidR="00375FAD" w:rsidRPr="00502E2E" w:rsidRDefault="00375FAD" w:rsidP="007A7B79">
            <w:pPr>
              <w:spacing w:line="240" w:lineRule="auto"/>
              <w:jc w:val="center"/>
              <w:rPr>
                <w:ins w:id="677" w:author="Alison Silverstein" w:date="2025-02-12T20:31:00Z" w16du:dateUtc="2025-02-13T02:31:00Z"/>
                <w:rFonts w:eastAsia="Calibri"/>
                <w:b/>
                <w:sz w:val="24"/>
                <w:szCs w:val="24"/>
              </w:rPr>
            </w:pPr>
            <w:ins w:id="678" w:author="Alison Silverstein" w:date="2025-02-12T20:31:00Z" w16du:dateUtc="2025-02-13T02:31:00Z">
              <w:r w:rsidRPr="00502E2E">
                <w:rPr>
                  <w:rFonts w:eastAsia="Calibri"/>
                  <w:b/>
                  <w:sz w:val="24"/>
                  <w:szCs w:val="24"/>
                </w:rPr>
                <w:t>§</w:t>
              </w:r>
            </w:ins>
          </w:p>
          <w:p w14:paraId="6796F9C4" w14:textId="77777777" w:rsidR="00375FAD" w:rsidRPr="00502E2E" w:rsidRDefault="00375FAD" w:rsidP="007A7B79">
            <w:pPr>
              <w:spacing w:line="240" w:lineRule="auto"/>
              <w:jc w:val="center"/>
              <w:rPr>
                <w:ins w:id="679" w:author="Alison Silverstein" w:date="2025-02-12T20:31:00Z" w16du:dateUtc="2025-02-13T02:31:00Z"/>
                <w:rFonts w:eastAsia="Calibri"/>
                <w:b/>
                <w:sz w:val="24"/>
                <w:szCs w:val="24"/>
              </w:rPr>
            </w:pPr>
            <w:ins w:id="680" w:author="Alison Silverstein" w:date="2025-02-12T20:31:00Z" w16du:dateUtc="2025-02-13T02:31:00Z">
              <w:r w:rsidRPr="00502E2E">
                <w:rPr>
                  <w:rFonts w:eastAsia="Calibri"/>
                  <w:b/>
                  <w:sz w:val="24"/>
                  <w:szCs w:val="24"/>
                </w:rPr>
                <w:t>§</w:t>
              </w:r>
            </w:ins>
          </w:p>
        </w:tc>
        <w:tc>
          <w:tcPr>
            <w:tcW w:w="4495" w:type="dxa"/>
          </w:tcPr>
          <w:p w14:paraId="25F8B6BC" w14:textId="77777777" w:rsidR="00375FAD" w:rsidRPr="00502E2E" w:rsidRDefault="00375FAD" w:rsidP="007A7B79">
            <w:pPr>
              <w:spacing w:line="240" w:lineRule="auto"/>
              <w:ind w:left="297"/>
              <w:jc w:val="center"/>
              <w:rPr>
                <w:ins w:id="681" w:author="Alison Silverstein" w:date="2025-02-12T20:31:00Z" w16du:dateUtc="2025-02-13T02:31:00Z"/>
                <w:rFonts w:eastAsia="Calibri"/>
                <w:b/>
                <w:sz w:val="24"/>
                <w:szCs w:val="24"/>
              </w:rPr>
            </w:pPr>
            <w:ins w:id="682" w:author="Alison Silverstein" w:date="2025-02-12T20:31:00Z" w16du:dateUtc="2025-02-13T02:31:00Z">
              <w:r w:rsidRPr="00502E2E">
                <w:rPr>
                  <w:rFonts w:eastAsia="Calibri"/>
                  <w:b/>
                  <w:sz w:val="24"/>
                  <w:szCs w:val="24"/>
                </w:rPr>
                <w:t>PUBLIC UTILITY</w:t>
              </w:r>
              <w:r>
                <w:rPr>
                  <w:rFonts w:eastAsia="Calibri"/>
                  <w:b/>
                  <w:sz w:val="24"/>
                  <w:szCs w:val="24"/>
                </w:rPr>
                <w:t xml:space="preserve"> </w:t>
              </w:r>
              <w:r w:rsidRPr="00502E2E">
                <w:rPr>
                  <w:rFonts w:eastAsia="Calibri"/>
                  <w:b/>
                  <w:sz w:val="24"/>
                  <w:szCs w:val="24"/>
                </w:rPr>
                <w:t>COMMISSION</w:t>
              </w:r>
            </w:ins>
          </w:p>
          <w:p w14:paraId="51871EAA" w14:textId="77777777" w:rsidR="00375FAD" w:rsidRPr="00502E2E" w:rsidRDefault="00375FAD" w:rsidP="007A7B79">
            <w:pPr>
              <w:spacing w:line="240" w:lineRule="auto"/>
              <w:jc w:val="center"/>
              <w:rPr>
                <w:ins w:id="683" w:author="Alison Silverstein" w:date="2025-02-12T20:31:00Z" w16du:dateUtc="2025-02-13T02:31:00Z"/>
                <w:rFonts w:eastAsia="Calibri"/>
                <w:b/>
                <w:sz w:val="24"/>
                <w:szCs w:val="24"/>
              </w:rPr>
            </w:pPr>
            <w:ins w:id="684" w:author="Alison Silverstein" w:date="2025-02-12T20:31:00Z" w16du:dateUtc="2025-02-13T02:31:00Z">
              <w:r w:rsidRPr="00502E2E">
                <w:rPr>
                  <w:rFonts w:eastAsia="Calibri"/>
                  <w:b/>
                  <w:sz w:val="24"/>
                  <w:szCs w:val="24"/>
                </w:rPr>
                <w:t>OF TEXAS</w:t>
              </w:r>
            </w:ins>
          </w:p>
        </w:tc>
      </w:tr>
    </w:tbl>
    <w:p w14:paraId="51A69156" w14:textId="77777777" w:rsidR="00375FAD" w:rsidRPr="00375FAD" w:rsidRDefault="00375FAD" w:rsidP="00375FAD">
      <w:pPr>
        <w:pStyle w:val="ListParagraph"/>
        <w:tabs>
          <w:tab w:val="left" w:pos="7920"/>
        </w:tabs>
        <w:spacing w:line="259" w:lineRule="auto"/>
        <w:rPr>
          <w:ins w:id="685" w:author="Alison Silverstein" w:date="2025-02-12T20:31:00Z" w16du:dateUtc="2025-02-13T02:31:00Z"/>
          <w:rFonts w:eastAsia="Calibri" w:cs="Times New Roman"/>
          <w:b/>
        </w:rPr>
        <w:pPrChange w:id="686" w:author="Alison Silverstein" w:date="2025-02-12T20:31:00Z" w16du:dateUtc="2025-02-13T02:31:00Z">
          <w:pPr>
            <w:pStyle w:val="ListParagraph"/>
            <w:numPr>
              <w:numId w:val="4"/>
            </w:numPr>
            <w:tabs>
              <w:tab w:val="left" w:pos="7920"/>
            </w:tabs>
            <w:spacing w:line="259" w:lineRule="auto"/>
            <w:ind w:left="360" w:hanging="360"/>
            <w:jc w:val="center"/>
          </w:pPr>
        </w:pPrChange>
      </w:pPr>
    </w:p>
    <w:p w14:paraId="23F57B8C" w14:textId="6C1CA6EB" w:rsidR="00375FAD" w:rsidRPr="00375FAD" w:rsidRDefault="00375FAD" w:rsidP="00375FAD">
      <w:pPr>
        <w:pStyle w:val="ListParagraph"/>
        <w:tabs>
          <w:tab w:val="left" w:pos="7920"/>
        </w:tabs>
        <w:spacing w:line="259" w:lineRule="auto"/>
        <w:ind w:left="0"/>
        <w:jc w:val="center"/>
        <w:rPr>
          <w:ins w:id="687" w:author="Alison Silverstein" w:date="2025-02-12T20:31:00Z" w16du:dateUtc="2025-02-13T02:31:00Z"/>
          <w:rFonts w:eastAsia="Calibri" w:cs="Times New Roman"/>
          <w:b/>
          <w:rPrChange w:id="688" w:author="Alison Silverstein" w:date="2025-02-12T20:32:00Z" w16du:dateUtc="2025-02-13T02:32:00Z">
            <w:rPr>
              <w:ins w:id="689" w:author="Alison Silverstein" w:date="2025-02-12T20:31:00Z" w16du:dateUtc="2025-02-13T02:31:00Z"/>
            </w:rPr>
          </w:rPrChange>
        </w:rPr>
        <w:pPrChange w:id="690" w:author="Alison Silverstein" w:date="2025-02-12T20:32:00Z" w16du:dateUtc="2025-02-13T02:32:00Z">
          <w:pPr>
            <w:spacing w:line="240" w:lineRule="auto"/>
            <w:ind w:left="0"/>
          </w:pPr>
        </w:pPrChange>
      </w:pPr>
      <w:ins w:id="691" w:author="Alison Silverstein" w:date="2025-02-12T20:31:00Z" w16du:dateUtc="2025-02-13T02:31:00Z">
        <w:r w:rsidRPr="00375FAD">
          <w:rPr>
            <w:rFonts w:eastAsia="Calibri" w:cs="Times New Roman"/>
            <w:b/>
          </w:rPr>
          <w:t xml:space="preserve">COMMENTS OF </w:t>
        </w:r>
        <w:r w:rsidRPr="00375FAD">
          <w:rPr>
            <w:rFonts w:eastAsia="Calibri" w:cs="Times New Roman"/>
            <w:b/>
            <w:rPrChange w:id="692" w:author="Alison Silverstein" w:date="2025-02-12T20:31:00Z" w16du:dateUtc="2025-02-13T02:31:00Z">
              <w:rPr/>
            </w:rPrChange>
          </w:rPr>
          <w:t>ALISON SILVERSTEIN CONSULTING</w:t>
        </w:r>
      </w:ins>
    </w:p>
    <w:p w14:paraId="4AF3862D" w14:textId="2D845DF1" w:rsidR="005D61C0" w:rsidRDefault="00A7340F" w:rsidP="00375FAD">
      <w:pPr>
        <w:spacing w:line="240" w:lineRule="auto"/>
        <w:ind w:left="0"/>
        <w:jc w:val="center"/>
        <w:rPr>
          <w:ins w:id="693" w:author="Alison Silverstein" w:date="2025-02-12T20:32:00Z" w16du:dateUtc="2025-02-13T02:32:00Z"/>
          <w:b/>
          <w:bCs/>
        </w:rPr>
      </w:pPr>
      <w:ins w:id="694" w:author="Alison Silverstein" w:date="2025-02-11T18:40:00Z" w16du:dateUtc="2025-02-12T00:40:00Z">
        <w:r w:rsidRPr="00375FAD">
          <w:rPr>
            <w:b/>
            <w:bCs/>
            <w:rPrChange w:id="695" w:author="Alison Silverstein" w:date="2025-02-12T20:32:00Z" w16du:dateUtc="2025-02-13T02:32:00Z">
              <w:rPr/>
            </w:rPrChange>
          </w:rPr>
          <w:t>EXECUTIVE SUMMARY</w:t>
        </w:r>
      </w:ins>
    </w:p>
    <w:p w14:paraId="21B2F4C0" w14:textId="77777777" w:rsidR="00375FAD" w:rsidRDefault="00375FAD" w:rsidP="00375FAD">
      <w:pPr>
        <w:spacing w:line="240" w:lineRule="auto"/>
        <w:ind w:left="0"/>
        <w:jc w:val="center"/>
        <w:rPr>
          <w:ins w:id="696" w:author="Alison Silverstein" w:date="2025-02-12T21:04:00Z" w16du:dateUtc="2025-02-13T03:04:00Z"/>
          <w:b/>
          <w:bCs/>
        </w:rPr>
      </w:pPr>
    </w:p>
    <w:p w14:paraId="789AAB7A" w14:textId="77777777" w:rsidR="00787770" w:rsidRDefault="00787770" w:rsidP="00375FAD">
      <w:pPr>
        <w:spacing w:line="240" w:lineRule="auto"/>
        <w:ind w:left="0"/>
        <w:jc w:val="center"/>
        <w:rPr>
          <w:ins w:id="697" w:author="Alison Silverstein" w:date="2025-02-12T20:32:00Z" w16du:dateUtc="2025-02-13T02:32:00Z"/>
          <w:b/>
          <w:bCs/>
        </w:rPr>
      </w:pPr>
    </w:p>
    <w:p w14:paraId="171E4A45" w14:textId="51B455EC" w:rsidR="00375FAD" w:rsidRDefault="00375FAD" w:rsidP="00375FAD">
      <w:pPr>
        <w:spacing w:line="240" w:lineRule="auto"/>
        <w:ind w:left="0"/>
        <w:rPr>
          <w:ins w:id="698" w:author="Alison Silverstein" w:date="2025-02-12T20:33:00Z" w16du:dateUtc="2025-02-13T02:33:00Z"/>
        </w:rPr>
      </w:pPr>
      <w:ins w:id="699" w:author="Alison Silverstein" w:date="2025-02-12T20:33:00Z" w16du:dateUtc="2025-02-13T02:33:00Z">
        <w:r>
          <w:t xml:space="preserve">Several of the Final Report requirements and assumptions raise TBPP costs and diminish TBPP functionality for the host CF and </w:t>
        </w:r>
        <w:proofErr w:type="gramStart"/>
        <w:r>
          <w:t>ERCOT as a whole</w:t>
        </w:r>
        <w:proofErr w:type="gramEnd"/>
        <w:r>
          <w:t xml:space="preserve">.  </w:t>
        </w:r>
        <w:r w:rsidRPr="007A7B79">
          <w:t xml:space="preserve">The Commission should </w:t>
        </w:r>
      </w:ins>
      <w:ins w:id="700" w:author="Alison Silverstein" w:date="2025-02-12T20:34:00Z" w16du:dateUtc="2025-02-13T02:34:00Z">
        <w:r>
          <w:t>reexamine and modify</w:t>
        </w:r>
      </w:ins>
      <w:ins w:id="701" w:author="Alison Silverstein" w:date="2025-02-12T20:33:00Z" w16du:dateUtc="2025-02-13T02:33:00Z">
        <w:r>
          <w:t xml:space="preserve"> the findings of the TBPP Final Report</w:t>
        </w:r>
      </w:ins>
      <w:ins w:id="702" w:author="Alison Silverstein" w:date="2025-02-12T21:00:00Z" w16du:dateUtc="2025-02-13T03:00:00Z">
        <w:r w:rsidR="00787770">
          <w:t xml:space="preserve"> on the following points:</w:t>
        </w:r>
      </w:ins>
    </w:p>
    <w:p w14:paraId="0013F563" w14:textId="77777777" w:rsidR="00375FAD" w:rsidRDefault="00375FAD" w:rsidP="00375FAD">
      <w:pPr>
        <w:spacing w:line="240" w:lineRule="auto"/>
        <w:ind w:left="0"/>
        <w:rPr>
          <w:ins w:id="703" w:author="Alison Silverstein" w:date="2025-02-12T20:33:00Z" w16du:dateUtc="2025-02-13T02:33:00Z"/>
        </w:rPr>
      </w:pPr>
    </w:p>
    <w:p w14:paraId="18B992E9" w14:textId="6BB455DD" w:rsidR="00375FAD" w:rsidRDefault="00375FAD" w:rsidP="00375FAD">
      <w:pPr>
        <w:pStyle w:val="ListParagraph"/>
        <w:numPr>
          <w:ilvl w:val="0"/>
          <w:numId w:val="5"/>
        </w:numPr>
        <w:spacing w:line="240" w:lineRule="auto"/>
        <w:ind w:left="360"/>
        <w:rPr>
          <w:ins w:id="704" w:author="Alison Silverstein" w:date="2025-02-12T20:33:00Z" w16du:dateUtc="2025-02-13T02:33:00Z"/>
        </w:rPr>
        <w:pPrChange w:id="705" w:author="Alison Silverstein" w:date="2025-02-12T20:33:00Z" w16du:dateUtc="2025-02-13T02:33:00Z">
          <w:pPr>
            <w:pStyle w:val="ListParagraph"/>
            <w:numPr>
              <w:numId w:val="4"/>
            </w:numPr>
            <w:spacing w:line="240" w:lineRule="auto"/>
            <w:ind w:left="360" w:hanging="360"/>
          </w:pPr>
        </w:pPrChange>
      </w:pPr>
      <w:ins w:id="706" w:author="Alison Silverstein" w:date="2025-02-12T20:33:00Z" w16du:dateUtc="2025-02-13T02:33:00Z">
        <w:r>
          <w:t>TBPP technical specifications:</w:t>
        </w:r>
      </w:ins>
    </w:p>
    <w:p w14:paraId="2245B41D" w14:textId="424B5039" w:rsidR="00375FAD" w:rsidRDefault="00375FAD" w:rsidP="00375FAD">
      <w:pPr>
        <w:pStyle w:val="ListParagraph"/>
        <w:numPr>
          <w:ilvl w:val="1"/>
          <w:numId w:val="5"/>
        </w:numPr>
        <w:spacing w:line="240" w:lineRule="auto"/>
        <w:ind w:left="720"/>
        <w:rPr>
          <w:ins w:id="707" w:author="Alison Silverstein" w:date="2025-02-12T20:33:00Z" w16du:dateUtc="2025-02-13T02:33:00Z"/>
        </w:rPr>
        <w:pPrChange w:id="708" w:author="Alison Silverstein" w:date="2025-02-12T20:33:00Z" w16du:dateUtc="2025-02-13T02:33:00Z">
          <w:pPr>
            <w:pStyle w:val="ListParagraph"/>
            <w:numPr>
              <w:ilvl w:val="1"/>
              <w:numId w:val="4"/>
            </w:numPr>
            <w:spacing w:line="240" w:lineRule="auto"/>
            <w:ind w:hanging="360"/>
          </w:pPr>
        </w:pPrChange>
      </w:pPr>
      <w:ins w:id="709" w:author="Alison Silverstein" w:date="2025-02-12T20:33:00Z" w16du:dateUtc="2025-02-13T02:33:00Z">
        <w:r>
          <w:t>Replace the Report’s assumption of zero-delay switchover to a 10-15 second switchover</w:t>
        </w:r>
        <w:r>
          <w:t xml:space="preserve"> </w:t>
        </w:r>
        <w:r>
          <w:t>and examine whether that allows battery resizing and a different transfer switch.</w:t>
        </w:r>
      </w:ins>
    </w:p>
    <w:p w14:paraId="671B77E5" w14:textId="38B892BE" w:rsidR="00375FAD" w:rsidRDefault="00375FAD" w:rsidP="00375FAD">
      <w:pPr>
        <w:pStyle w:val="ListParagraph"/>
        <w:numPr>
          <w:ilvl w:val="1"/>
          <w:numId w:val="5"/>
        </w:numPr>
        <w:spacing w:line="240" w:lineRule="auto"/>
        <w:ind w:left="720"/>
        <w:rPr>
          <w:ins w:id="710" w:author="Alison Silverstein" w:date="2025-02-12T20:33:00Z" w16du:dateUtc="2025-02-13T02:33:00Z"/>
        </w:rPr>
        <w:pPrChange w:id="711" w:author="Alison Silverstein" w:date="2025-02-12T20:33:00Z" w16du:dateUtc="2025-02-13T02:33:00Z">
          <w:pPr>
            <w:pStyle w:val="ListParagraph"/>
            <w:numPr>
              <w:ilvl w:val="1"/>
              <w:numId w:val="4"/>
            </w:numPr>
            <w:spacing w:line="240" w:lineRule="auto"/>
            <w:ind w:hanging="360"/>
          </w:pPr>
        </w:pPrChange>
      </w:pPr>
      <w:ins w:id="712" w:author="Alison Silverstein" w:date="2025-02-12T20:33:00Z" w16du:dateUtc="2025-02-13T02:33:00Z">
        <w:r>
          <w:t xml:space="preserve">Rather than assuming the TBPP must serve the </w:t>
        </w:r>
      </w:ins>
      <w:ins w:id="713" w:author="Alison Silverstein" w:date="2025-02-12T20:35:00Z" w16du:dateUtc="2025-02-13T02:35:00Z">
        <w:r>
          <w:t xml:space="preserve">routine </w:t>
        </w:r>
      </w:ins>
      <w:ins w:id="714" w:author="Alison Silverstein" w:date="2025-02-12T21:02:00Z" w16du:dateUtc="2025-02-13T03:02:00Z">
        <w:r w:rsidR="00787770">
          <w:t>peak load</w:t>
        </w:r>
      </w:ins>
      <w:ins w:id="715" w:author="Alison Silverstein" w:date="2025-02-12T20:33:00Z" w16du:dateUtc="2025-02-13T02:33:00Z">
        <w:r>
          <w:t xml:space="preserve"> of each </w:t>
        </w:r>
      </w:ins>
      <w:ins w:id="716" w:author="Alison Silverstein" w:date="2025-02-12T20:35:00Z" w16du:dateUtc="2025-02-13T02:35:00Z">
        <w:r>
          <w:t>CF</w:t>
        </w:r>
      </w:ins>
      <w:ins w:id="717" w:author="Alison Silverstein" w:date="2025-02-12T20:33:00Z" w16du:dateUtc="2025-02-13T02:33:00Z">
        <w:r>
          <w:t xml:space="preserve">, which </w:t>
        </w:r>
        <w:proofErr w:type="spellStart"/>
        <w:r>
          <w:t>oversize</w:t>
        </w:r>
      </w:ins>
      <w:ins w:id="718" w:author="Alison Silverstein" w:date="2025-02-12T20:35:00Z" w16du:dateUtc="2025-02-13T02:35:00Z">
        <w:r>
          <w:t>s</w:t>
        </w:r>
        <w:proofErr w:type="spellEnd"/>
        <w:r>
          <w:t xml:space="preserve"> a</w:t>
        </w:r>
      </w:ins>
      <w:ins w:id="719" w:author="Alison Silverstein" w:date="2025-02-12T20:33:00Z" w16du:dateUtc="2025-02-13T02:33:00Z">
        <w:r>
          <w:t xml:space="preserve"> TBPP relative to the host CF’s critical functions load, define CF critical </w:t>
        </w:r>
      </w:ins>
      <w:ins w:id="720" w:author="Alison Silverstein" w:date="2025-02-12T20:35:00Z" w16du:dateUtc="2025-02-13T02:35:00Z">
        <w:r>
          <w:t xml:space="preserve">functions </w:t>
        </w:r>
      </w:ins>
      <w:ins w:id="721" w:author="Alison Silverstein" w:date="2025-02-12T20:33:00Z" w16du:dateUtc="2025-02-13T02:33:00Z">
        <w:r>
          <w:t xml:space="preserve">load and </w:t>
        </w:r>
      </w:ins>
      <w:ins w:id="722" w:author="Alison Silverstein" w:date="2025-02-12T20:36:00Z" w16du:dateUtc="2025-02-13T02:36:00Z">
        <w:r>
          <w:t>size</w:t>
        </w:r>
      </w:ins>
      <w:ins w:id="723" w:author="Alison Silverstein" w:date="2025-02-12T20:33:00Z" w16du:dateUtc="2025-02-13T02:33:00Z">
        <w:r>
          <w:t xml:space="preserve"> TBPP</w:t>
        </w:r>
      </w:ins>
      <w:ins w:id="724" w:author="Alison Silverstein" w:date="2025-02-12T20:36:00Z" w16du:dateUtc="2025-02-13T02:36:00Z">
        <w:r>
          <w:t xml:space="preserve">s </w:t>
        </w:r>
      </w:ins>
      <w:ins w:id="725" w:author="Alison Silverstein" w:date="2025-02-12T20:33:00Z" w16du:dateUtc="2025-02-13T02:33:00Z">
        <w:r>
          <w:t xml:space="preserve">to serve those </w:t>
        </w:r>
      </w:ins>
      <w:ins w:id="726" w:author="Alison Silverstein" w:date="2025-02-12T20:36:00Z" w16du:dateUtc="2025-02-13T02:36:00Z">
        <w:r>
          <w:t xml:space="preserve">critical </w:t>
        </w:r>
      </w:ins>
      <w:ins w:id="727" w:author="Alison Silverstein" w:date="2025-02-12T20:33:00Z" w16du:dateUtc="2025-02-13T02:33:00Z">
        <w:r>
          <w:t xml:space="preserve">loads with a smart electrical panel that isolates non-critical </w:t>
        </w:r>
        <w:proofErr w:type="gramStart"/>
        <w:r>
          <w:t>loads</w:t>
        </w:r>
        <w:proofErr w:type="gramEnd"/>
        <w:r>
          <w:t xml:space="preserve"> so the TBPP doesn’t have to serve them in an emergency.  </w:t>
        </w:r>
      </w:ins>
    </w:p>
    <w:p w14:paraId="23D37F22" w14:textId="46983A38" w:rsidR="00375FAD" w:rsidRDefault="00375FAD" w:rsidP="00375FAD">
      <w:pPr>
        <w:pStyle w:val="ListParagraph"/>
        <w:numPr>
          <w:ilvl w:val="1"/>
          <w:numId w:val="5"/>
        </w:numPr>
        <w:spacing w:line="240" w:lineRule="auto"/>
        <w:ind w:left="720"/>
        <w:rPr>
          <w:ins w:id="728" w:author="Alison Silverstein" w:date="2025-02-12T20:33:00Z" w16du:dateUtc="2025-02-13T02:33:00Z"/>
        </w:rPr>
        <w:pPrChange w:id="729" w:author="Alison Silverstein" w:date="2025-02-12T20:33:00Z" w16du:dateUtc="2025-02-13T02:33:00Z">
          <w:pPr>
            <w:pStyle w:val="ListParagraph"/>
            <w:numPr>
              <w:ilvl w:val="1"/>
              <w:numId w:val="4"/>
            </w:numPr>
            <w:spacing w:line="240" w:lineRule="auto"/>
            <w:ind w:hanging="360"/>
          </w:pPr>
        </w:pPrChange>
      </w:pPr>
      <w:ins w:id="730" w:author="Alison Silverstein" w:date="2025-02-12T20:33:00Z" w16du:dateUtc="2025-02-13T02:33:00Z">
        <w:r>
          <w:t xml:space="preserve">For CFs with critical function loads </w:t>
        </w:r>
      </w:ins>
      <w:ins w:id="731" w:author="Alison Silverstein" w:date="2025-02-12T20:36:00Z" w16du:dateUtc="2025-02-13T02:36:00Z">
        <w:r>
          <w:t>notably smaller than</w:t>
        </w:r>
      </w:ins>
      <w:ins w:id="732" w:author="Alison Silverstein" w:date="2025-02-12T20:33:00Z" w16du:dateUtc="2025-02-13T02:33:00Z">
        <w:r>
          <w:t xml:space="preserve"> individual or combined TBPP package sizes, allow </w:t>
        </w:r>
      </w:ins>
      <w:ins w:id="733" w:author="Alison Silverstein" w:date="2025-02-12T20:45:00Z" w16du:dateUtc="2025-02-13T02:45:00Z">
        <w:r w:rsidR="00DD65E3">
          <w:t xml:space="preserve">strategically </w:t>
        </w:r>
      </w:ins>
      <w:ins w:id="734" w:author="Alison Silverstein" w:date="2025-02-12T20:33:00Z" w16du:dateUtc="2025-02-13T02:33:00Z">
        <w:r>
          <w:t xml:space="preserve">limited reductions on battery and associated PV sizing </w:t>
        </w:r>
        <w:proofErr w:type="gramStart"/>
        <w:r>
          <w:t>in order to</w:t>
        </w:r>
        <w:proofErr w:type="gramEnd"/>
        <w:r>
          <w:t xml:space="preserve"> </w:t>
        </w:r>
      </w:ins>
      <w:ins w:id="735" w:author="Alison Silverstein" w:date="2025-02-12T20:37:00Z" w16du:dateUtc="2025-02-13T02:37:00Z">
        <w:r>
          <w:t xml:space="preserve">lower </w:t>
        </w:r>
      </w:ins>
      <w:ins w:id="736" w:author="Alison Silverstein" w:date="2025-02-12T20:33:00Z" w16du:dateUtc="2025-02-13T02:33:00Z">
        <w:r>
          <w:t>TBPP</w:t>
        </w:r>
      </w:ins>
      <w:ins w:id="737" w:author="Alison Silverstein" w:date="2025-02-12T20:37:00Z" w16du:dateUtc="2025-02-13T02:37:00Z">
        <w:r>
          <w:t xml:space="preserve"> cost</w:t>
        </w:r>
      </w:ins>
      <w:ins w:id="738" w:author="Alison Silverstein" w:date="2025-02-12T20:33:00Z" w16du:dateUtc="2025-02-13T02:33:00Z">
        <w:r>
          <w:t xml:space="preserve">s for </w:t>
        </w:r>
      </w:ins>
      <w:ins w:id="739" w:author="Alison Silverstein" w:date="2025-02-12T21:03:00Z" w16du:dateUtc="2025-02-13T03:03:00Z">
        <w:r w:rsidR="00787770">
          <w:t>those</w:t>
        </w:r>
      </w:ins>
      <w:ins w:id="740" w:author="Alison Silverstein" w:date="2025-02-12T20:33:00Z" w16du:dateUtc="2025-02-13T02:33:00Z">
        <w:r>
          <w:t xml:space="preserve"> CFs. </w:t>
        </w:r>
      </w:ins>
    </w:p>
    <w:p w14:paraId="1F402288" w14:textId="1D228A9F" w:rsidR="00375FAD" w:rsidRDefault="00375FAD" w:rsidP="00375FAD">
      <w:pPr>
        <w:pStyle w:val="ListParagraph"/>
        <w:numPr>
          <w:ilvl w:val="1"/>
          <w:numId w:val="5"/>
        </w:numPr>
        <w:spacing w:line="240" w:lineRule="auto"/>
        <w:ind w:left="720"/>
        <w:rPr>
          <w:ins w:id="741" w:author="Alison Silverstein" w:date="2025-02-12T20:33:00Z" w16du:dateUtc="2025-02-13T02:33:00Z"/>
        </w:rPr>
        <w:pPrChange w:id="742" w:author="Alison Silverstein" w:date="2025-02-12T20:33:00Z" w16du:dateUtc="2025-02-13T02:33:00Z">
          <w:pPr>
            <w:pStyle w:val="ListParagraph"/>
            <w:numPr>
              <w:ilvl w:val="1"/>
              <w:numId w:val="4"/>
            </w:numPr>
            <w:spacing w:line="240" w:lineRule="auto"/>
            <w:ind w:hanging="360"/>
          </w:pPr>
        </w:pPrChange>
      </w:pPr>
      <w:ins w:id="743" w:author="Alison Silverstein" w:date="2025-02-12T20:33:00Z" w16du:dateUtc="2025-02-13T02:33:00Z">
        <w:r>
          <w:t>The Final Report Operating Sequence assumption that the TBPPs can only be used during a power outage</w:t>
        </w:r>
      </w:ins>
      <w:ins w:id="744" w:author="Alison Silverstein" w:date="2025-02-12T20:38:00Z" w16du:dateUtc="2025-02-13T02:38:00Z">
        <w:r>
          <w:t xml:space="preserve"> is wrong.  T</w:t>
        </w:r>
      </w:ins>
      <w:ins w:id="745" w:author="Alison Silverstein" w:date="2025-02-12T20:33:00Z" w16du:dateUtc="2025-02-13T02:33:00Z">
        <w:r>
          <w:t xml:space="preserve">he Commission should design the TBPP program rules </w:t>
        </w:r>
      </w:ins>
      <w:ins w:id="746" w:author="Alison Silverstein" w:date="2025-02-12T20:39:00Z" w16du:dateUtc="2025-02-13T02:39:00Z">
        <w:r>
          <w:t>so</w:t>
        </w:r>
      </w:ins>
      <w:ins w:id="747" w:author="Alison Silverstein" w:date="2025-02-12T20:33:00Z" w16du:dateUtc="2025-02-13T02:33:00Z">
        <w:r>
          <w:t xml:space="preserve"> CFs </w:t>
        </w:r>
      </w:ins>
      <w:ins w:id="748" w:author="Alison Silverstein" w:date="2025-02-12T20:39:00Z" w16du:dateUtc="2025-02-13T02:39:00Z">
        <w:r>
          <w:t>can</w:t>
        </w:r>
      </w:ins>
      <w:ins w:id="749" w:author="Alison Silverstein" w:date="2025-02-12T20:33:00Z" w16du:dateUtc="2025-02-13T02:33:00Z">
        <w:r>
          <w:t xml:space="preserve"> use TBPPs behind the meter </w:t>
        </w:r>
      </w:ins>
      <w:ins w:id="750" w:author="Alison Silverstein" w:date="2025-02-12T20:46:00Z" w16du:dateUtc="2025-02-13T02:46:00Z">
        <w:r w:rsidR="00DD65E3">
          <w:t xml:space="preserve">(without grid injection) </w:t>
        </w:r>
      </w:ins>
      <w:ins w:id="751" w:author="Alison Silverstein" w:date="2025-02-12T20:33:00Z" w16du:dateUtc="2025-02-13T02:33:00Z">
        <w:r>
          <w:t xml:space="preserve">to reduce grid-facing demand and billed loads for a limited number of hours.  This would enable ERCOT to call on the CF TBPP fleet to activate behind the meter in the event of a Stage 2 Energy Emergency Alert, to drop </w:t>
        </w:r>
      </w:ins>
      <w:proofErr w:type="spellStart"/>
      <w:ins w:id="752" w:author="Alison Silverstein" w:date="2025-02-12T20:39:00Z" w16du:dateUtc="2025-02-13T02:39:00Z">
        <w:r w:rsidR="00DD65E3">
          <w:t>CFs’</w:t>
        </w:r>
      </w:ins>
      <w:ins w:id="753" w:author="Alison Silverstein" w:date="2025-02-12T20:33:00Z" w16du:dateUtc="2025-02-13T02:33:00Z">
        <w:r>
          <w:t>grid</w:t>
        </w:r>
        <w:proofErr w:type="spellEnd"/>
        <w:r>
          <w:t xml:space="preserve">-facing load and ease ERCOT’s supply obligation. </w:t>
        </w:r>
      </w:ins>
    </w:p>
    <w:p w14:paraId="7A796DAE" w14:textId="1CCA4371" w:rsidR="00375FAD" w:rsidRDefault="00375FAD" w:rsidP="00375FAD">
      <w:pPr>
        <w:pStyle w:val="ListParagraph"/>
        <w:numPr>
          <w:ilvl w:val="1"/>
          <w:numId w:val="5"/>
        </w:numPr>
        <w:spacing w:line="240" w:lineRule="auto"/>
        <w:ind w:left="720"/>
        <w:rPr>
          <w:ins w:id="754" w:author="Alison Silverstein" w:date="2025-02-12T20:33:00Z" w16du:dateUtc="2025-02-13T02:33:00Z"/>
        </w:rPr>
        <w:pPrChange w:id="755" w:author="Alison Silverstein" w:date="2025-02-12T20:33:00Z" w16du:dateUtc="2025-02-13T02:33:00Z">
          <w:pPr>
            <w:pStyle w:val="ListParagraph"/>
            <w:numPr>
              <w:ilvl w:val="1"/>
              <w:numId w:val="4"/>
            </w:numPr>
            <w:spacing w:line="240" w:lineRule="auto"/>
            <w:ind w:hanging="360"/>
          </w:pPr>
        </w:pPrChange>
      </w:pPr>
      <w:ins w:id="756" w:author="Alison Silverstein" w:date="2025-02-12T20:33:00Z" w16du:dateUtc="2025-02-13T02:33:00Z">
        <w:r>
          <w:t>The Commission should consider expand</w:t>
        </w:r>
      </w:ins>
      <w:ins w:id="757" w:author="Alison Silverstein" w:date="2025-02-12T20:39:00Z" w16du:dateUtc="2025-02-13T02:39:00Z">
        <w:r w:rsidR="00DD65E3">
          <w:t>ing</w:t>
        </w:r>
      </w:ins>
      <w:ins w:id="758" w:author="Alison Silverstein" w:date="2025-02-12T20:33:00Z" w16du:dateUtc="2025-02-13T02:33:00Z">
        <w:r>
          <w:t xml:space="preserve"> the set of TBPP-eligible fuels to include clean diesel and biogas, to create more options for CFs in the areas of Texas without access to natural gas LDC service.</w:t>
        </w:r>
      </w:ins>
    </w:p>
    <w:p w14:paraId="586F8085" w14:textId="77777777" w:rsidR="008D2EF6" w:rsidRDefault="008D2EF6" w:rsidP="008D2EF6">
      <w:pPr>
        <w:pStyle w:val="ListParagraph"/>
        <w:numPr>
          <w:ilvl w:val="0"/>
          <w:numId w:val="5"/>
        </w:numPr>
        <w:spacing w:line="240" w:lineRule="auto"/>
        <w:ind w:left="360"/>
        <w:rPr>
          <w:ins w:id="759" w:author="Alison Silverstein" w:date="2025-02-12T20:50:00Z" w16du:dateUtc="2025-02-13T02:50:00Z"/>
        </w:rPr>
      </w:pPr>
      <w:ins w:id="760" w:author="Alison Silverstein" w:date="2025-02-12T20:50:00Z" w16du:dateUtc="2025-02-13T02:50:00Z">
        <w:r>
          <w:t>The Final Report contains very high TBPP cost estimates that could dramatically reduce the impact of the TBPP grants on TBPP cost and adoption rates and reduce the number of CFs that the TEF TBPP funds are able to serve.  The Commission should closely scrutinize the Research Entity’s TBPP input cost data to determine whether it is accurate or biased, and secure better estimates if the Report estimates are found to be inappropriate.</w:t>
        </w:r>
      </w:ins>
    </w:p>
    <w:p w14:paraId="1F71A7D8" w14:textId="509282F6" w:rsidR="00375FAD" w:rsidRDefault="00375FAD" w:rsidP="00375FAD">
      <w:pPr>
        <w:pStyle w:val="ListParagraph"/>
        <w:numPr>
          <w:ilvl w:val="0"/>
          <w:numId w:val="5"/>
        </w:numPr>
        <w:spacing w:line="240" w:lineRule="auto"/>
        <w:ind w:left="360"/>
        <w:rPr>
          <w:ins w:id="761" w:author="Alison Silverstein" w:date="2025-02-12T20:33:00Z" w16du:dateUtc="2025-02-13T02:33:00Z"/>
        </w:rPr>
        <w:pPrChange w:id="762" w:author="Alison Silverstein" w:date="2025-02-12T20:38:00Z" w16du:dateUtc="2025-02-13T02:38:00Z">
          <w:pPr>
            <w:pStyle w:val="ListParagraph"/>
            <w:numPr>
              <w:numId w:val="4"/>
            </w:numPr>
            <w:spacing w:line="240" w:lineRule="auto"/>
            <w:ind w:left="360" w:hanging="360"/>
          </w:pPr>
        </w:pPrChange>
      </w:pPr>
      <w:ins w:id="763" w:author="Alison Silverstein" w:date="2025-02-12T20:33:00Z" w16du:dateUtc="2025-02-13T02:33:00Z">
        <w:r>
          <w:t xml:space="preserve">The TBPP program should enable and encourage a variety of financial arrangements for CF funding of TBPPs, including lease-to-own, resilience-as-a-service, and vendor loans, </w:t>
        </w:r>
      </w:ins>
      <w:ins w:id="764" w:author="Alison Silverstein" w:date="2025-02-12T20:40:00Z" w16du:dateUtc="2025-02-13T02:40:00Z">
        <w:r w:rsidR="00DD65E3">
          <w:t>with s</w:t>
        </w:r>
      </w:ins>
      <w:ins w:id="765" w:author="Alison Silverstein" w:date="2025-02-12T20:46:00Z" w16du:dateUtc="2025-02-13T02:46:00Z">
        <w:r w:rsidR="00DD65E3">
          <w:t>trict</w:t>
        </w:r>
      </w:ins>
      <w:ins w:id="766" w:author="Alison Silverstein" w:date="2025-02-12T20:33:00Z" w16du:dateUtc="2025-02-13T02:33:00Z">
        <w:r>
          <w:t xml:space="preserve"> equipment and operational warranties and customer financial protection measures.</w:t>
        </w:r>
      </w:ins>
    </w:p>
    <w:p w14:paraId="07035B99" w14:textId="4B3CD3C2" w:rsidR="00375FAD" w:rsidRPr="00DD65E3" w:rsidRDefault="00375FAD" w:rsidP="00DD65E3">
      <w:pPr>
        <w:pStyle w:val="ListParagraph"/>
        <w:numPr>
          <w:ilvl w:val="0"/>
          <w:numId w:val="5"/>
        </w:numPr>
        <w:spacing w:line="240" w:lineRule="auto"/>
        <w:ind w:left="360"/>
        <w:pPrChange w:id="767" w:author="Alison Silverstein" w:date="2025-02-12T20:44:00Z" w16du:dateUtc="2025-02-13T02:44:00Z">
          <w:pPr>
            <w:ind w:left="0" w:firstLine="720"/>
          </w:pPr>
        </w:pPrChange>
      </w:pPr>
      <w:ins w:id="768" w:author="Alison Silverstein" w:date="2025-02-12T20:33:00Z" w16du:dateUtc="2025-02-13T02:33:00Z">
        <w:r>
          <w:t xml:space="preserve">Because the smallest TBPP packages will be the </w:t>
        </w:r>
        <w:proofErr w:type="gramStart"/>
        <w:r>
          <w:t>most costly</w:t>
        </w:r>
        <w:proofErr w:type="gramEnd"/>
        <w:r>
          <w:t xml:space="preserve"> on a $/kW basis, and over 40% of Texas CFs will need small 10kW or 25 kW TBPP packages, the Commission should consider whether the statutory language allows the Texas Energy Fund to provide loans to complement TBPP grants for smaller CFs.</w:t>
        </w:r>
      </w:ins>
    </w:p>
    <w:sectPr w:rsidR="00375FAD" w:rsidRPr="00DD65E3" w:rsidSect="00DD65E3">
      <w:footerReference w:type="even" r:id="rId12"/>
      <w:footerReference w:type="default" r:id="rId13"/>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8" w:author="Colin Leyden" w:date="2024-09-26T07:55:00Z" w:initials="CL">
    <w:p w14:paraId="51285D71" w14:textId="77777777" w:rsidR="00714065" w:rsidRDefault="00714065" w:rsidP="00714065">
      <w:pPr>
        <w:pStyle w:val="CommentText"/>
        <w:ind w:left="0"/>
      </w:pPr>
      <w:r>
        <w:rPr>
          <w:rStyle w:val="CommentReference"/>
        </w:rPr>
        <w:annotationRef/>
      </w:r>
      <w:r>
        <w:t>Is it worth offering a couple examples of non-smart response options?</w:t>
      </w:r>
    </w:p>
  </w:comment>
  <w:comment w:id="34" w:author="Colin Leyden" w:date="2024-09-26T08:07:00Z" w:initials="CL">
    <w:p w14:paraId="72199044" w14:textId="77777777" w:rsidR="00D663FF" w:rsidRDefault="00D663FF" w:rsidP="00D663FF">
      <w:pPr>
        <w:pStyle w:val="CommentText"/>
        <w:ind w:left="0"/>
      </w:pPr>
      <w:r>
        <w:rPr>
          <w:rStyle w:val="CommentReference"/>
        </w:rPr>
        <w:annotationRef/>
      </w:r>
      <w:r>
        <w:t>Just to clarify in my own mind the point you’re making: As currently presented, the program could hit it’s goal (.25) without really accomplishing much reduction in overall grid peak demand. If uptake of programs is very small, program could still meet it’s goal while delivering (in an extreme example) close to zero benefits to the grid. Am I understanding this point correctly?</w:t>
      </w:r>
    </w:p>
  </w:comment>
  <w:comment w:id="55" w:author="Colin Leyden" w:date="2024-09-26T08:14:00Z" w:initials="CL">
    <w:p w14:paraId="6CEB0470" w14:textId="77777777" w:rsidR="00E67E24" w:rsidRDefault="00E67E24" w:rsidP="00E67E24">
      <w:pPr>
        <w:pStyle w:val="CommentText"/>
        <w:ind w:left="0"/>
      </w:pPr>
      <w:r>
        <w:rPr>
          <w:rStyle w:val="CommentReference"/>
        </w:rPr>
        <w:annotationRef/>
      </w:r>
      <w:r>
        <w:t>How about adding “grid resiliency”? I guess I think about reliability as an outcome and resiliency as a “state of being”. Maybe not necessary so your call.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1285D71" w15:done="0"/>
  <w15:commentEx w15:paraId="72199044" w15:done="0"/>
  <w15:commentEx w15:paraId="6CEB04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EEC3F0" w16cex:dateUtc="2024-09-26T12:55:00Z"/>
  <w16cex:commentExtensible w16cex:durableId="1E360DF6" w16cex:dateUtc="2024-09-26T13:07:00Z"/>
  <w16cex:commentExtensible w16cex:durableId="5F6E69E3" w16cex:dateUtc="2024-09-26T13: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1285D71" w16cid:durableId="65EEC3F0"/>
  <w16cid:commentId w16cid:paraId="72199044" w16cid:durableId="1E360DF6"/>
  <w16cid:commentId w16cid:paraId="6CEB0470" w16cid:durableId="5F6E69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E44BE" w14:textId="77777777" w:rsidR="00464DA2" w:rsidRDefault="00464DA2" w:rsidP="00785A8F">
      <w:pPr>
        <w:spacing w:line="240" w:lineRule="auto"/>
      </w:pPr>
      <w:r>
        <w:separator/>
      </w:r>
    </w:p>
  </w:endnote>
  <w:endnote w:type="continuationSeparator" w:id="0">
    <w:p w14:paraId="52F5A3A6" w14:textId="77777777" w:rsidR="00464DA2" w:rsidRDefault="00464DA2" w:rsidP="00785A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ustomXmlInsRangeStart w:id="769" w:author="Alison Silverstein" w:date="2025-02-11T16:28:00Z"/>
  <w:sdt>
    <w:sdtPr>
      <w:rPr>
        <w:rStyle w:val="PageNumber"/>
      </w:rPr>
      <w:id w:val="-727145130"/>
      <w:docPartObj>
        <w:docPartGallery w:val="Page Numbers (Bottom of Page)"/>
        <w:docPartUnique/>
      </w:docPartObj>
    </w:sdtPr>
    <w:sdtContent>
      <w:customXmlInsRangeEnd w:id="769"/>
      <w:p w14:paraId="6091FAAA" w14:textId="48DB95DF" w:rsidR="00785A8F" w:rsidRDefault="00785A8F" w:rsidP="00472A0A">
        <w:pPr>
          <w:pStyle w:val="Footer"/>
          <w:framePr w:wrap="none" w:vAnchor="text" w:hAnchor="margin" w:xAlign="center" w:y="1"/>
          <w:rPr>
            <w:ins w:id="770" w:author="Alison Silverstein" w:date="2025-02-11T16:28:00Z" w16du:dateUtc="2025-02-11T22:28:00Z"/>
            <w:rStyle w:val="PageNumber"/>
          </w:rPr>
        </w:pPr>
        <w:ins w:id="771" w:author="Alison Silverstein" w:date="2025-02-11T16:28:00Z" w16du:dateUtc="2025-02-11T22:28:00Z">
          <w:r>
            <w:rPr>
              <w:rStyle w:val="PageNumber"/>
            </w:rPr>
            <w:fldChar w:fldCharType="begin"/>
          </w:r>
          <w:r>
            <w:rPr>
              <w:rStyle w:val="PageNumber"/>
            </w:rPr>
            <w:instrText xml:space="preserve"> PAGE </w:instrText>
          </w:r>
          <w:r>
            <w:rPr>
              <w:rStyle w:val="PageNumber"/>
            </w:rPr>
            <w:fldChar w:fldCharType="end"/>
          </w:r>
        </w:ins>
      </w:p>
      <w:customXmlInsRangeStart w:id="772" w:author="Alison Silverstein" w:date="2025-02-11T16:28:00Z"/>
    </w:sdtContent>
  </w:sdt>
  <w:customXmlInsRangeEnd w:id="772"/>
  <w:p w14:paraId="70254341" w14:textId="77777777" w:rsidR="00785A8F" w:rsidRDefault="00785A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ustomXmlInsRangeStart w:id="773" w:author="Alison Silverstein" w:date="2025-02-11T16:28:00Z"/>
  <w:sdt>
    <w:sdtPr>
      <w:rPr>
        <w:rStyle w:val="PageNumber"/>
      </w:rPr>
      <w:id w:val="-1181275423"/>
      <w:docPartObj>
        <w:docPartGallery w:val="Page Numbers (Bottom of Page)"/>
        <w:docPartUnique/>
      </w:docPartObj>
    </w:sdtPr>
    <w:sdtContent>
      <w:customXmlInsRangeEnd w:id="773"/>
      <w:p w14:paraId="09F5C02B" w14:textId="23FB1801" w:rsidR="00785A8F" w:rsidRDefault="00785A8F" w:rsidP="00472A0A">
        <w:pPr>
          <w:pStyle w:val="Footer"/>
          <w:framePr w:wrap="none" w:vAnchor="text" w:hAnchor="margin" w:xAlign="center" w:y="1"/>
          <w:rPr>
            <w:ins w:id="774" w:author="Alison Silverstein" w:date="2025-02-11T16:28:00Z" w16du:dateUtc="2025-02-11T22:28:00Z"/>
            <w:rStyle w:val="PageNumber"/>
          </w:rPr>
        </w:pPr>
        <w:ins w:id="775" w:author="Alison Silverstein" w:date="2025-02-11T16:28:00Z" w16du:dateUtc="2025-02-11T22:28:00Z">
          <w:r>
            <w:rPr>
              <w:rStyle w:val="PageNumber"/>
            </w:rPr>
            <w:fldChar w:fldCharType="begin"/>
          </w:r>
          <w:r>
            <w:rPr>
              <w:rStyle w:val="PageNumber"/>
            </w:rPr>
            <w:instrText xml:space="preserve"> PAGE </w:instrText>
          </w:r>
        </w:ins>
        <w:r>
          <w:rPr>
            <w:rStyle w:val="PageNumber"/>
          </w:rPr>
          <w:fldChar w:fldCharType="separate"/>
        </w:r>
        <w:r>
          <w:rPr>
            <w:rStyle w:val="PageNumber"/>
            <w:noProof/>
          </w:rPr>
          <w:t>1</w:t>
        </w:r>
        <w:ins w:id="776" w:author="Alison Silverstein" w:date="2025-02-11T16:28:00Z" w16du:dateUtc="2025-02-11T22:28:00Z">
          <w:r>
            <w:rPr>
              <w:rStyle w:val="PageNumber"/>
            </w:rPr>
            <w:fldChar w:fldCharType="end"/>
          </w:r>
        </w:ins>
      </w:p>
      <w:customXmlInsRangeStart w:id="777" w:author="Alison Silverstein" w:date="2025-02-11T16:28:00Z"/>
    </w:sdtContent>
  </w:sdt>
  <w:customXmlInsRangeEnd w:id="777"/>
  <w:p w14:paraId="725D8CF6" w14:textId="77777777" w:rsidR="00785A8F" w:rsidRDefault="00785A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8F9A7" w14:textId="77777777" w:rsidR="00464DA2" w:rsidRDefault="00464DA2" w:rsidP="00785A8F">
      <w:pPr>
        <w:spacing w:line="240" w:lineRule="auto"/>
      </w:pPr>
      <w:r>
        <w:separator/>
      </w:r>
    </w:p>
  </w:footnote>
  <w:footnote w:type="continuationSeparator" w:id="0">
    <w:p w14:paraId="0567CB47" w14:textId="77777777" w:rsidR="00464DA2" w:rsidRDefault="00464DA2" w:rsidP="00785A8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737A2"/>
    <w:multiLevelType w:val="hybridMultilevel"/>
    <w:tmpl w:val="7ED64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0926C67"/>
    <w:multiLevelType w:val="hybridMultilevel"/>
    <w:tmpl w:val="781AE17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5FE60F9"/>
    <w:multiLevelType w:val="hybridMultilevel"/>
    <w:tmpl w:val="B9462474"/>
    <w:lvl w:ilvl="0" w:tplc="04090011">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F455BF"/>
    <w:multiLevelType w:val="hybridMultilevel"/>
    <w:tmpl w:val="9A8A46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1EB4232"/>
    <w:multiLevelType w:val="hybridMultilevel"/>
    <w:tmpl w:val="5980E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9849777">
    <w:abstractNumId w:val="0"/>
  </w:num>
  <w:num w:numId="2" w16cid:durableId="1908373008">
    <w:abstractNumId w:val="3"/>
  </w:num>
  <w:num w:numId="3" w16cid:durableId="151799267">
    <w:abstractNumId w:val="4"/>
  </w:num>
  <w:num w:numId="4" w16cid:durableId="540632206">
    <w:abstractNumId w:val="2"/>
  </w:num>
  <w:num w:numId="5" w16cid:durableId="2755988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ison Silverstein">
    <w15:presenceInfo w15:providerId="Windows Live" w15:userId="e9ec3fbe6d7689a0"/>
  </w15:person>
  <w15:person w15:author="Colin Leyden">
    <w15:presenceInfo w15:providerId="AD" w15:userId="S::cleyden@edf.org::c3d70726-f01d-4f4c-958d-535e6221e7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DF8"/>
    <w:rsid w:val="000B781E"/>
    <w:rsid w:val="000C277D"/>
    <w:rsid w:val="0012388C"/>
    <w:rsid w:val="0014696D"/>
    <w:rsid w:val="001D57CB"/>
    <w:rsid w:val="001E01C0"/>
    <w:rsid w:val="001E07C9"/>
    <w:rsid w:val="00266469"/>
    <w:rsid w:val="002B07F8"/>
    <w:rsid w:val="002B3E10"/>
    <w:rsid w:val="002B63B9"/>
    <w:rsid w:val="002C58D0"/>
    <w:rsid w:val="00313656"/>
    <w:rsid w:val="00365816"/>
    <w:rsid w:val="00375FAD"/>
    <w:rsid w:val="0039283C"/>
    <w:rsid w:val="00393E4F"/>
    <w:rsid w:val="003C660E"/>
    <w:rsid w:val="003E0B62"/>
    <w:rsid w:val="003E4FCC"/>
    <w:rsid w:val="00426547"/>
    <w:rsid w:val="00464DA2"/>
    <w:rsid w:val="004D1968"/>
    <w:rsid w:val="00502DC9"/>
    <w:rsid w:val="00533225"/>
    <w:rsid w:val="00543EEA"/>
    <w:rsid w:val="00580B4A"/>
    <w:rsid w:val="00596FA5"/>
    <w:rsid w:val="005A69C5"/>
    <w:rsid w:val="005B4081"/>
    <w:rsid w:val="005D61C0"/>
    <w:rsid w:val="005F6147"/>
    <w:rsid w:val="0063321A"/>
    <w:rsid w:val="00675A33"/>
    <w:rsid w:val="006E39E1"/>
    <w:rsid w:val="00714065"/>
    <w:rsid w:val="007260B7"/>
    <w:rsid w:val="007308F1"/>
    <w:rsid w:val="00785A8F"/>
    <w:rsid w:val="00787770"/>
    <w:rsid w:val="007A2E26"/>
    <w:rsid w:val="007B23B0"/>
    <w:rsid w:val="007B2DA0"/>
    <w:rsid w:val="007B5DFC"/>
    <w:rsid w:val="007E245E"/>
    <w:rsid w:val="00871E41"/>
    <w:rsid w:val="008B593D"/>
    <w:rsid w:val="008D2EF6"/>
    <w:rsid w:val="008E6DF8"/>
    <w:rsid w:val="008F6664"/>
    <w:rsid w:val="008F79C7"/>
    <w:rsid w:val="0097219C"/>
    <w:rsid w:val="009C3F56"/>
    <w:rsid w:val="00A57276"/>
    <w:rsid w:val="00A7340F"/>
    <w:rsid w:val="00A87C5E"/>
    <w:rsid w:val="00BB40FA"/>
    <w:rsid w:val="00BD45A3"/>
    <w:rsid w:val="00C066E7"/>
    <w:rsid w:val="00C23084"/>
    <w:rsid w:val="00C55C81"/>
    <w:rsid w:val="00CA013A"/>
    <w:rsid w:val="00CD7AB6"/>
    <w:rsid w:val="00CE2851"/>
    <w:rsid w:val="00D51488"/>
    <w:rsid w:val="00D663FF"/>
    <w:rsid w:val="00DB5D0F"/>
    <w:rsid w:val="00DD30EF"/>
    <w:rsid w:val="00DD65E3"/>
    <w:rsid w:val="00E5363F"/>
    <w:rsid w:val="00E63F89"/>
    <w:rsid w:val="00E67E24"/>
    <w:rsid w:val="00E937BA"/>
    <w:rsid w:val="00EC3D07"/>
    <w:rsid w:val="00EE0315"/>
    <w:rsid w:val="00F634C2"/>
    <w:rsid w:val="00FE35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44846"/>
  <w15:chartTrackingRefBased/>
  <w15:docId w15:val="{AF8CFEE2-3555-3C45-ACE0-38059FAE2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BB40FA"/>
    <w:pPr>
      <w:spacing w:line="480" w:lineRule="auto"/>
      <w:ind w:left="720"/>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E6DF8"/>
    <w:pPr>
      <w:spacing w:before="100" w:beforeAutospacing="1" w:after="100" w:afterAutospacing="1" w:line="240" w:lineRule="auto"/>
      <w:ind w:left="0"/>
    </w:pPr>
    <w:rPr>
      <w:rFonts w:eastAsia="Times New Roman" w:cs="Times New Roman"/>
      <w:kern w:val="0"/>
      <w14:ligatures w14:val="none"/>
    </w:rPr>
  </w:style>
  <w:style w:type="table" w:styleId="TableGrid">
    <w:name w:val="Table Grid"/>
    <w:basedOn w:val="TableNormal"/>
    <w:uiPriority w:val="39"/>
    <w:rsid w:val="008E6DF8"/>
    <w:rPr>
      <w:rFonts w:ascii="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5363F"/>
    <w:pPr>
      <w:contextualSpacing/>
    </w:pPr>
  </w:style>
  <w:style w:type="paragraph" w:styleId="Revision">
    <w:name w:val="Revision"/>
    <w:hidden/>
    <w:uiPriority w:val="99"/>
    <w:semiHidden/>
    <w:rsid w:val="00714065"/>
    <w:rPr>
      <w:rFonts w:ascii="Times New Roman" w:hAnsi="Times New Roman"/>
    </w:rPr>
  </w:style>
  <w:style w:type="character" w:styleId="CommentReference">
    <w:name w:val="annotation reference"/>
    <w:basedOn w:val="DefaultParagraphFont"/>
    <w:uiPriority w:val="99"/>
    <w:semiHidden/>
    <w:unhideWhenUsed/>
    <w:rsid w:val="00714065"/>
    <w:rPr>
      <w:sz w:val="16"/>
      <w:szCs w:val="16"/>
    </w:rPr>
  </w:style>
  <w:style w:type="paragraph" w:styleId="CommentText">
    <w:name w:val="annotation text"/>
    <w:basedOn w:val="Normal"/>
    <w:link w:val="CommentTextChar"/>
    <w:uiPriority w:val="99"/>
    <w:unhideWhenUsed/>
    <w:rsid w:val="00714065"/>
    <w:pPr>
      <w:spacing w:line="240" w:lineRule="auto"/>
    </w:pPr>
    <w:rPr>
      <w:sz w:val="20"/>
      <w:szCs w:val="20"/>
    </w:rPr>
  </w:style>
  <w:style w:type="character" w:customStyle="1" w:styleId="CommentTextChar">
    <w:name w:val="Comment Text Char"/>
    <w:basedOn w:val="DefaultParagraphFont"/>
    <w:link w:val="CommentText"/>
    <w:uiPriority w:val="99"/>
    <w:rsid w:val="0071406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714065"/>
    <w:rPr>
      <w:b/>
      <w:bCs/>
    </w:rPr>
  </w:style>
  <w:style w:type="character" w:customStyle="1" w:styleId="CommentSubjectChar">
    <w:name w:val="Comment Subject Char"/>
    <w:basedOn w:val="CommentTextChar"/>
    <w:link w:val="CommentSubject"/>
    <w:uiPriority w:val="99"/>
    <w:semiHidden/>
    <w:rsid w:val="00714065"/>
    <w:rPr>
      <w:rFonts w:ascii="Times New Roman" w:hAnsi="Times New Roman"/>
      <w:b/>
      <w:bCs/>
      <w:sz w:val="20"/>
      <w:szCs w:val="20"/>
    </w:rPr>
  </w:style>
  <w:style w:type="character" w:styleId="Hyperlink">
    <w:name w:val="Hyperlink"/>
    <w:basedOn w:val="DefaultParagraphFont"/>
    <w:uiPriority w:val="99"/>
    <w:unhideWhenUsed/>
    <w:rsid w:val="00A57276"/>
    <w:rPr>
      <w:color w:val="0563C1" w:themeColor="hyperlink"/>
      <w:u w:val="single"/>
    </w:rPr>
  </w:style>
  <w:style w:type="character" w:styleId="UnresolvedMention">
    <w:name w:val="Unresolved Mention"/>
    <w:basedOn w:val="DefaultParagraphFont"/>
    <w:uiPriority w:val="99"/>
    <w:rsid w:val="00A57276"/>
    <w:rPr>
      <w:color w:val="605E5C"/>
      <w:shd w:val="clear" w:color="auto" w:fill="E1DFDD"/>
    </w:rPr>
  </w:style>
  <w:style w:type="paragraph" w:styleId="Footer">
    <w:name w:val="footer"/>
    <w:basedOn w:val="Normal"/>
    <w:link w:val="FooterChar"/>
    <w:uiPriority w:val="99"/>
    <w:unhideWhenUsed/>
    <w:rsid w:val="00785A8F"/>
    <w:pPr>
      <w:tabs>
        <w:tab w:val="center" w:pos="4680"/>
        <w:tab w:val="right" w:pos="9360"/>
      </w:tabs>
      <w:spacing w:line="240" w:lineRule="auto"/>
    </w:pPr>
  </w:style>
  <w:style w:type="character" w:customStyle="1" w:styleId="FooterChar">
    <w:name w:val="Footer Char"/>
    <w:basedOn w:val="DefaultParagraphFont"/>
    <w:link w:val="Footer"/>
    <w:uiPriority w:val="99"/>
    <w:rsid w:val="00785A8F"/>
    <w:rPr>
      <w:rFonts w:ascii="Times New Roman" w:hAnsi="Times New Roman"/>
    </w:rPr>
  </w:style>
  <w:style w:type="character" w:styleId="PageNumber">
    <w:name w:val="page number"/>
    <w:basedOn w:val="DefaultParagraphFont"/>
    <w:uiPriority w:val="99"/>
    <w:semiHidden/>
    <w:unhideWhenUsed/>
    <w:rsid w:val="00785A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7657">
      <w:bodyDiv w:val="1"/>
      <w:marLeft w:val="0"/>
      <w:marRight w:val="0"/>
      <w:marTop w:val="0"/>
      <w:marBottom w:val="0"/>
      <w:divBdr>
        <w:top w:val="none" w:sz="0" w:space="0" w:color="auto"/>
        <w:left w:val="none" w:sz="0" w:space="0" w:color="auto"/>
        <w:bottom w:val="none" w:sz="0" w:space="0" w:color="auto"/>
        <w:right w:val="none" w:sz="0" w:space="0" w:color="auto"/>
      </w:divBdr>
      <w:divsChild>
        <w:div w:id="932475879">
          <w:marLeft w:val="0"/>
          <w:marRight w:val="0"/>
          <w:marTop w:val="0"/>
          <w:marBottom w:val="0"/>
          <w:divBdr>
            <w:top w:val="none" w:sz="0" w:space="0" w:color="auto"/>
            <w:left w:val="none" w:sz="0" w:space="0" w:color="auto"/>
            <w:bottom w:val="none" w:sz="0" w:space="0" w:color="auto"/>
            <w:right w:val="none" w:sz="0" w:space="0" w:color="auto"/>
          </w:divBdr>
          <w:divsChild>
            <w:div w:id="1348410668">
              <w:marLeft w:val="0"/>
              <w:marRight w:val="0"/>
              <w:marTop w:val="0"/>
              <w:marBottom w:val="0"/>
              <w:divBdr>
                <w:top w:val="none" w:sz="0" w:space="0" w:color="auto"/>
                <w:left w:val="none" w:sz="0" w:space="0" w:color="auto"/>
                <w:bottom w:val="none" w:sz="0" w:space="0" w:color="auto"/>
                <w:right w:val="none" w:sz="0" w:space="0" w:color="auto"/>
              </w:divBdr>
              <w:divsChild>
                <w:div w:id="111244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microsoft.com/office/2011/relationships/people" Target="people.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7</Pages>
  <Words>3706</Words>
  <Characters>21126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Alison Silverstein</dc:creator>
  <cp:keywords/>
  <dc:description/>
  <cp:lastModifiedBy>Alison Silverstein</cp:lastModifiedBy>
  <cp:revision>8</cp:revision>
  <dcterms:created xsi:type="dcterms:W3CDTF">2025-02-13T01:51:00Z</dcterms:created>
  <dcterms:modified xsi:type="dcterms:W3CDTF">2025-02-13T03:05:00Z</dcterms:modified>
</cp:coreProperties>
</file>